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jc w:val="both"/>
        <w:rPr>
          <w:rFonts w:hint="default" w:ascii="Arial" w:hAnsi="Arial" w:eastAsia="宋体" w:cs="Arial"/>
          <w:b/>
          <w:sz w:val="24"/>
          <w:szCs w:val="24"/>
          <w:lang w:val="en-US" w:eastAsia="zh-CN"/>
        </w:rPr>
      </w:pPr>
      <w:r>
        <w:rPr>
          <w:rFonts w:hint="eastAsia" w:ascii="Arial" w:hAnsi="Arial" w:eastAsia="ＭＳ 明朝" w:cs="Arial"/>
          <w:b/>
          <w:sz w:val="24"/>
          <w:szCs w:val="24"/>
          <w:lang w:eastAsia="ja-JP"/>
        </w:rPr>
        <w:t>SA WG2 Meeting #16</w:t>
      </w:r>
      <w:r>
        <w:rPr>
          <w:rFonts w:hint="eastAsia" w:ascii="Arial" w:hAnsi="Arial" w:eastAsia="宋体" w:cs="Arial"/>
          <w:b/>
          <w:sz w:val="24"/>
          <w:szCs w:val="24"/>
          <w:lang w:val="en-US" w:eastAsia="zh-CN"/>
        </w:rPr>
        <w:t>2</w:t>
      </w:r>
      <w:r>
        <w:rPr>
          <w:rFonts w:hint="eastAsia" w:ascii="Arial" w:hAnsi="Arial" w:eastAsia="ＭＳ 明朝" w:cs="Arial"/>
          <w:b/>
          <w:sz w:val="24"/>
          <w:szCs w:val="24"/>
          <w:lang w:eastAsia="ja-JP"/>
        </w:rPr>
        <w:t xml:space="preserve">  </w:t>
      </w:r>
      <w:r>
        <w:rPr>
          <w:rFonts w:hint="eastAsia" w:ascii="Arial" w:hAnsi="Arial" w:eastAsia="ＭＳ 明朝" w:cs="Arial"/>
          <w:b/>
          <w:sz w:val="24"/>
          <w:szCs w:val="24"/>
          <w:lang w:eastAsia="ja-JP"/>
        </w:rPr>
        <w:tab/>
      </w:r>
      <w:r>
        <w:rPr>
          <w:rFonts w:hint="eastAsia" w:ascii="Arial" w:hAnsi="Arial" w:eastAsia="宋体" w:cs="Arial"/>
          <w:b/>
          <w:sz w:val="24"/>
          <w:szCs w:val="24"/>
          <w:lang w:val="en-US" w:eastAsia="zh-CN"/>
        </w:rPr>
        <w:t xml:space="preserve">  </w:t>
      </w:r>
      <w:r>
        <w:rPr>
          <w:rFonts w:hint="eastAsia" w:ascii="Arial" w:hAnsi="Arial" w:eastAsia="ＭＳ 明朝" w:cs="Arial"/>
          <w:b/>
          <w:sz w:val="24"/>
          <w:szCs w:val="24"/>
          <w:lang w:eastAsia="ja-JP"/>
        </w:rPr>
        <w:t>S2-24</w:t>
      </w:r>
      <w:r>
        <w:rPr>
          <w:rFonts w:hint="eastAsia" w:ascii="Arial" w:hAnsi="Arial" w:eastAsia="宋体" w:cs="Arial"/>
          <w:b/>
          <w:sz w:val="24"/>
          <w:szCs w:val="24"/>
          <w:lang w:val="en-US" w:eastAsia="zh-CN"/>
        </w:rPr>
        <w:t>05086</w:t>
      </w:r>
      <w:bookmarkStart w:id="35" w:name="_GoBack"/>
      <w:bookmarkEnd w:id="35"/>
    </w:p>
    <w:p>
      <w:pPr>
        <w:pBdr>
          <w:bottom w:val="single" w:color="auto" w:sz="4" w:space="1"/>
        </w:pBdr>
        <w:tabs>
          <w:tab w:val="right" w:pos="9214"/>
        </w:tabs>
        <w:spacing w:after="0"/>
        <w:jc w:val="both"/>
        <w:rPr>
          <w:rFonts w:hint="default" w:ascii="Arial" w:hAnsi="Arial" w:eastAsia="宋体" w:cs="Arial"/>
          <w:b/>
          <w:sz w:val="24"/>
          <w:szCs w:val="24"/>
          <w:lang w:val="en-US" w:eastAsia="zh-CN"/>
        </w:rPr>
      </w:pPr>
      <w:r>
        <w:rPr>
          <w:rFonts w:hint="eastAsia" w:ascii="Arial" w:hAnsi="Arial" w:eastAsia="宋体" w:cs="Arial"/>
          <w:b/>
          <w:sz w:val="24"/>
          <w:szCs w:val="24"/>
          <w:lang w:val="en-US" w:eastAsia="zh-CN"/>
        </w:rPr>
        <w:t>15</w:t>
      </w:r>
      <w:r>
        <w:rPr>
          <w:rFonts w:hint="eastAsia" w:ascii="Arial" w:hAnsi="Arial" w:eastAsia="ＭＳ 明朝" w:cs="Arial"/>
          <w:b/>
          <w:sz w:val="24"/>
          <w:szCs w:val="24"/>
          <w:lang w:eastAsia="ja-JP"/>
        </w:rPr>
        <w:t xml:space="preserve"> </w:t>
      </w:r>
      <w:r>
        <w:rPr>
          <w:rFonts w:hint="eastAsia" w:ascii="Arial" w:hAnsi="Arial" w:eastAsia="宋体" w:cs="Arial"/>
          <w:b/>
          <w:sz w:val="24"/>
          <w:szCs w:val="24"/>
          <w:lang w:val="en-US" w:eastAsia="zh-CN"/>
        </w:rPr>
        <w:t>April</w:t>
      </w:r>
      <w:r>
        <w:rPr>
          <w:rFonts w:hint="eastAsia" w:ascii="Arial" w:hAnsi="Arial" w:eastAsia="ＭＳ 明朝" w:cs="Arial"/>
          <w:b/>
          <w:sz w:val="24"/>
          <w:szCs w:val="24"/>
          <w:lang w:eastAsia="ja-JP"/>
        </w:rPr>
        <w:t>-</w:t>
      </w:r>
      <w:r>
        <w:rPr>
          <w:rFonts w:hint="eastAsia" w:ascii="Arial" w:hAnsi="Arial" w:eastAsia="宋体" w:cs="Arial"/>
          <w:b/>
          <w:sz w:val="24"/>
          <w:szCs w:val="24"/>
          <w:lang w:val="en-US" w:eastAsia="zh-CN"/>
        </w:rPr>
        <w:t>19</w:t>
      </w:r>
      <w:r>
        <w:rPr>
          <w:rFonts w:hint="eastAsia" w:ascii="Arial" w:hAnsi="Arial" w:eastAsia="ＭＳ 明朝" w:cs="Arial"/>
          <w:b/>
          <w:sz w:val="24"/>
          <w:szCs w:val="24"/>
          <w:lang w:eastAsia="ja-JP"/>
        </w:rPr>
        <w:t xml:space="preserve"> </w:t>
      </w:r>
      <w:r>
        <w:rPr>
          <w:rFonts w:hint="eastAsia" w:ascii="Arial" w:hAnsi="Arial" w:eastAsia="宋体" w:cs="Arial"/>
          <w:b/>
          <w:sz w:val="24"/>
          <w:szCs w:val="24"/>
          <w:lang w:val="en-US" w:eastAsia="zh-CN"/>
        </w:rPr>
        <w:t>April</w:t>
      </w:r>
      <w:r>
        <w:rPr>
          <w:rFonts w:hint="eastAsia" w:ascii="Arial" w:hAnsi="Arial" w:eastAsia="ＭＳ 明朝" w:cs="Arial"/>
          <w:b/>
          <w:sz w:val="24"/>
          <w:szCs w:val="24"/>
          <w:lang w:eastAsia="ja-JP"/>
        </w:rPr>
        <w:t xml:space="preserve"> 2024, </w:t>
      </w:r>
      <w:r>
        <w:rPr>
          <w:rFonts w:hint="eastAsia" w:ascii="Arial" w:hAnsi="Arial" w:eastAsia="宋体" w:cs="Arial"/>
          <w:b/>
          <w:sz w:val="24"/>
          <w:szCs w:val="24"/>
          <w:lang w:val="en-US" w:eastAsia="zh-CN"/>
        </w:rPr>
        <w:t>Changsha,China</w:t>
      </w:r>
    </w:p>
    <w:p>
      <w:pPr>
        <w:spacing w:after="0"/>
        <w:rPr>
          <w:rFonts w:ascii="Arial" w:hAnsi="Arial" w:eastAsia="ＭＳ 明朝"/>
          <w:sz w:val="24"/>
          <w:szCs w:val="24"/>
          <w:lang w:eastAsia="ja-JP"/>
        </w:rPr>
      </w:pPr>
    </w:p>
    <w:p>
      <w:pPr>
        <w:overflowPunct w:val="0"/>
        <w:autoSpaceDE w:val="0"/>
        <w:autoSpaceDN w:val="0"/>
        <w:adjustRightInd w:val="0"/>
        <w:ind w:left="2127" w:hanging="2127"/>
        <w:textAlignment w:val="baseline"/>
        <w:rPr>
          <w:rFonts w:hint="default" w:eastAsia="宋体"/>
          <w:color w:val="000000"/>
          <w:lang w:val="en-US" w:eastAsia="zh-CN"/>
        </w:rPr>
      </w:pPr>
      <w:r>
        <w:rPr>
          <w:rFonts w:ascii="Arial" w:hAnsi="Arial" w:eastAsia="Malgun Gothic" w:cs="Arial"/>
          <w:b/>
          <w:color w:val="000000"/>
          <w:lang w:eastAsia="ja-JP"/>
        </w:rPr>
        <w:t>Source:</w:t>
      </w:r>
      <w:r>
        <w:rPr>
          <w:rFonts w:ascii="Arial" w:hAnsi="Arial" w:eastAsia="Malgun Gothic" w:cs="Arial"/>
          <w:b/>
          <w:color w:val="000000"/>
          <w:lang w:eastAsia="ja-JP"/>
        </w:rPr>
        <w:tab/>
      </w:r>
      <w:r>
        <w:rPr>
          <w:rFonts w:hint="eastAsia" w:ascii="Arial" w:hAnsi="Arial" w:eastAsia="宋体" w:cs="Arial"/>
          <w:b/>
          <w:color w:val="000000"/>
          <w:lang w:val="en-US" w:eastAsia="zh-CN"/>
        </w:rPr>
        <w:t>ZTE</w:t>
      </w:r>
    </w:p>
    <w:p>
      <w:pPr>
        <w:overflowPunct w:val="0"/>
        <w:autoSpaceDE w:val="0"/>
        <w:autoSpaceDN w:val="0"/>
        <w:adjustRightInd w:val="0"/>
        <w:ind w:left="2127" w:hanging="2127"/>
        <w:textAlignment w:val="baseline"/>
        <w:rPr>
          <w:rFonts w:hint="default" w:ascii="Arial" w:hAnsi="Arial" w:eastAsia="宋体" w:cs="Arial"/>
          <w:b/>
          <w:color w:val="000000"/>
          <w:lang w:val="en-US" w:eastAsia="zh-CN"/>
        </w:rPr>
      </w:pPr>
      <w:r>
        <w:rPr>
          <w:rFonts w:ascii="Arial" w:hAnsi="Arial" w:eastAsia="Malgun Gothic" w:cs="Arial"/>
          <w:b/>
          <w:color w:val="000000"/>
          <w:lang w:eastAsia="ja-JP"/>
        </w:rPr>
        <w:t>Title:</w:t>
      </w:r>
      <w:r>
        <w:rPr>
          <w:rFonts w:ascii="Arial" w:hAnsi="Arial" w:eastAsia="Malgun Gothic" w:cs="Arial"/>
          <w:b/>
          <w:color w:val="000000"/>
          <w:lang w:eastAsia="ja-JP"/>
        </w:rPr>
        <w:tab/>
      </w:r>
      <w:r>
        <w:rPr>
          <w:rFonts w:ascii="Arial" w:hAnsi="Arial" w:eastAsia="Malgun Gothic" w:cs="Arial"/>
          <w:b/>
          <w:color w:val="000000"/>
          <w:lang w:eastAsia="ja-JP"/>
        </w:rPr>
        <w:t>TR 23.700-</w:t>
      </w:r>
      <w:r>
        <w:rPr>
          <w:rFonts w:hint="eastAsia" w:ascii="Arial" w:hAnsi="Arial" w:eastAsia="宋体" w:cs="Arial"/>
          <w:b/>
          <w:color w:val="000000"/>
          <w:lang w:val="en-US" w:eastAsia="zh-CN"/>
        </w:rPr>
        <w:t>84</w:t>
      </w:r>
      <w:r>
        <w:rPr>
          <w:rFonts w:ascii="Arial" w:hAnsi="Arial" w:eastAsia="Malgun Gothic" w:cs="Arial"/>
          <w:b/>
          <w:color w:val="000000"/>
          <w:lang w:eastAsia="ja-JP"/>
        </w:rPr>
        <w:t>: KI#</w:t>
      </w:r>
      <w:r>
        <w:rPr>
          <w:rFonts w:hint="eastAsia" w:ascii="Arial" w:hAnsi="Arial" w:eastAsia="宋体" w:cs="Arial"/>
          <w:b/>
          <w:color w:val="000000"/>
          <w:lang w:val="en-US" w:eastAsia="zh-CN"/>
        </w:rPr>
        <w:t>1</w:t>
      </w:r>
      <w:r>
        <w:rPr>
          <w:rFonts w:ascii="Arial" w:hAnsi="Arial" w:eastAsia="Malgun Gothic" w:cs="Arial"/>
          <w:b/>
          <w:color w:val="000000"/>
          <w:lang w:eastAsia="ja-JP"/>
        </w:rPr>
        <w:t xml:space="preserve"> – </w:t>
      </w:r>
      <w:r>
        <w:rPr>
          <w:rFonts w:hint="eastAsia" w:ascii="Arial" w:hAnsi="Arial" w:eastAsia="宋体" w:cs="Arial"/>
          <w:b/>
          <w:color w:val="000000"/>
          <w:lang w:val="en-US" w:eastAsia="zh-CN"/>
        </w:rPr>
        <w:t>New solution about data collection procedure for LMF-side model training</w:t>
      </w:r>
    </w:p>
    <w:p>
      <w:pPr>
        <w:overflowPunct w:val="0"/>
        <w:autoSpaceDE w:val="0"/>
        <w:autoSpaceDN w:val="0"/>
        <w:adjustRightInd w:val="0"/>
        <w:ind w:left="2127" w:hanging="2127"/>
        <w:textAlignment w:val="baseline"/>
        <w:rPr>
          <w:rFonts w:ascii="Arial" w:hAnsi="Arial" w:eastAsia="Malgun Gothic" w:cs="Arial"/>
          <w:b/>
          <w:color w:val="000000"/>
          <w:lang w:eastAsia="ja-JP"/>
        </w:rPr>
      </w:pPr>
      <w:r>
        <w:rPr>
          <w:rFonts w:ascii="Arial" w:hAnsi="Arial" w:eastAsia="Malgun Gothic" w:cs="Arial"/>
          <w:b/>
          <w:color w:val="000000"/>
          <w:lang w:eastAsia="ja-JP"/>
        </w:rPr>
        <w:t>Document for:</w:t>
      </w:r>
      <w:r>
        <w:rPr>
          <w:rFonts w:ascii="Arial" w:hAnsi="Arial" w:eastAsia="Malgun Gothic" w:cs="Arial"/>
          <w:b/>
          <w:color w:val="000000"/>
          <w:lang w:eastAsia="ja-JP"/>
        </w:rPr>
        <w:tab/>
      </w:r>
      <w:r>
        <w:rPr>
          <w:rFonts w:ascii="Arial" w:hAnsi="Arial" w:eastAsia="Malgun Gothic" w:cs="Arial"/>
          <w:b/>
          <w:color w:val="000000"/>
          <w:lang w:eastAsia="ja-JP"/>
        </w:rPr>
        <w:t>Approval</w:t>
      </w:r>
    </w:p>
    <w:p>
      <w:pPr>
        <w:overflowPunct w:val="0"/>
        <w:autoSpaceDE w:val="0"/>
        <w:autoSpaceDN w:val="0"/>
        <w:adjustRightInd w:val="0"/>
        <w:ind w:left="2127" w:hanging="2127"/>
        <w:textAlignment w:val="baseline"/>
        <w:rPr>
          <w:rFonts w:hint="default" w:ascii="Arial" w:hAnsi="Arial" w:eastAsia="宋体" w:cs="Arial"/>
          <w:b/>
          <w:color w:val="000000"/>
          <w:lang w:val="en-US" w:eastAsia="zh-CN"/>
        </w:rPr>
      </w:pPr>
      <w:r>
        <w:rPr>
          <w:rFonts w:ascii="Arial" w:hAnsi="Arial" w:eastAsia="Malgun Gothic" w:cs="Arial"/>
          <w:b/>
          <w:color w:val="000000"/>
          <w:lang w:eastAsia="ja-JP"/>
        </w:rPr>
        <w:t>Agenda Item:</w:t>
      </w:r>
      <w:r>
        <w:rPr>
          <w:rFonts w:ascii="Arial" w:hAnsi="Arial" w:eastAsia="Malgun Gothic" w:cs="Arial"/>
          <w:b/>
          <w:color w:val="000000"/>
          <w:lang w:eastAsia="ja-JP"/>
        </w:rPr>
        <w:tab/>
      </w:r>
      <w:r>
        <w:rPr>
          <w:rFonts w:hint="eastAsia" w:ascii="Arial" w:hAnsi="Arial" w:eastAsia="宋体" w:cs="Arial"/>
          <w:b/>
          <w:color w:val="000000"/>
          <w:lang w:val="en-US" w:eastAsia="zh-CN"/>
        </w:rPr>
        <w:t>19.15</w:t>
      </w:r>
    </w:p>
    <w:p>
      <w:pPr>
        <w:overflowPunct w:val="0"/>
        <w:autoSpaceDE w:val="0"/>
        <w:autoSpaceDN w:val="0"/>
        <w:adjustRightInd w:val="0"/>
        <w:ind w:left="2127" w:hanging="2127"/>
        <w:textAlignment w:val="baseline"/>
        <w:rPr>
          <w:rFonts w:ascii="Arial" w:hAnsi="Arial" w:eastAsia="等线" w:cs="Arial"/>
          <w:b/>
          <w:color w:val="000000"/>
          <w:lang w:eastAsia="zh-CN"/>
        </w:rPr>
      </w:pPr>
      <w:r>
        <w:rPr>
          <w:rFonts w:ascii="Arial" w:hAnsi="Arial" w:eastAsia="Malgun Gothic" w:cs="Arial"/>
          <w:b/>
          <w:color w:val="000000"/>
          <w:lang w:eastAsia="ja-JP"/>
        </w:rPr>
        <w:t>Work Item / Release:</w:t>
      </w:r>
      <w:r>
        <w:rPr>
          <w:rFonts w:ascii="Arial" w:hAnsi="Arial" w:eastAsia="Malgun Gothic" w:cs="Arial"/>
          <w:b/>
          <w:color w:val="000000"/>
          <w:lang w:eastAsia="ja-JP"/>
        </w:rPr>
        <w:tab/>
      </w:r>
      <w:r>
        <w:rPr>
          <w:rFonts w:ascii="Arial" w:hAnsi="Arial" w:cs="Arial"/>
          <w:b/>
        </w:rPr>
        <w:t>FS_</w:t>
      </w:r>
      <w:r>
        <w:rPr>
          <w:rFonts w:hint="eastAsia" w:ascii="Arial" w:hAnsi="Arial" w:eastAsia="宋体" w:cs="Arial"/>
          <w:b/>
          <w:lang w:val="en-US" w:eastAsia="zh-CN"/>
        </w:rPr>
        <w:t>AIML_CN</w:t>
      </w:r>
      <w:r>
        <w:rPr>
          <w:rFonts w:ascii="Arial" w:hAnsi="Arial" w:cs="Arial"/>
          <w:b/>
        </w:rPr>
        <w:t xml:space="preserve"> / Rel-19</w:t>
      </w:r>
    </w:p>
    <w:p>
      <w:pPr>
        <w:tabs>
          <w:tab w:val="left" w:pos="1701"/>
        </w:tabs>
        <w:overflowPunct w:val="0"/>
        <w:autoSpaceDE w:val="0"/>
        <w:autoSpaceDN w:val="0"/>
        <w:adjustRightInd w:val="0"/>
        <w:textAlignment w:val="baseline"/>
        <w:rPr>
          <w:rFonts w:hint="default" w:ascii="Arial" w:hAnsi="Arial" w:eastAsia="宋体" w:cs="Arial"/>
          <w:i/>
          <w:color w:val="000000"/>
          <w:lang w:val="en-US" w:eastAsia="zh-CN"/>
        </w:rPr>
      </w:pPr>
      <w:r>
        <w:rPr>
          <w:rFonts w:ascii="Arial" w:hAnsi="Arial" w:eastAsia="Malgun Gothic" w:cs="Arial"/>
          <w:i/>
          <w:color w:val="000000"/>
          <w:lang w:eastAsia="ja-JP"/>
        </w:rPr>
        <w:t xml:space="preserve">Abstract: This contribution proposes </w:t>
      </w:r>
      <w:r>
        <w:rPr>
          <w:rFonts w:hint="eastAsia" w:ascii="Arial" w:hAnsi="Arial" w:eastAsia="宋体" w:cs="Arial"/>
          <w:i/>
          <w:color w:val="000000"/>
          <w:lang w:val="en-US" w:eastAsia="zh-CN"/>
        </w:rPr>
        <w:t>a solution of data collection for LMF-side model training.</w:t>
      </w:r>
    </w:p>
    <w:p>
      <w:pPr>
        <w:keepNext/>
        <w:keepLines/>
        <w:pBdr>
          <w:top w:val="single" w:color="auto" w:sz="12" w:space="3"/>
        </w:pBdr>
        <w:overflowPunct w:val="0"/>
        <w:autoSpaceDE w:val="0"/>
        <w:autoSpaceDN w:val="0"/>
        <w:adjustRightInd w:val="0"/>
        <w:spacing w:before="240"/>
        <w:textAlignment w:val="baseline"/>
        <w:outlineLvl w:val="0"/>
        <w:rPr>
          <w:rFonts w:ascii="Arial" w:hAnsi="Arial" w:eastAsia="等线"/>
          <w:sz w:val="36"/>
          <w:lang w:eastAsia="zh-CN"/>
        </w:rPr>
      </w:pPr>
      <w:r>
        <w:rPr>
          <w:rFonts w:ascii="Arial" w:hAnsi="Arial" w:eastAsia="Malgun Gothic"/>
          <w:sz w:val="36"/>
          <w:lang w:eastAsia="ja-JP"/>
        </w:rPr>
        <w:t xml:space="preserve">1. </w:t>
      </w:r>
      <w:bookmarkStart w:id="0" w:name="_Toc352077766"/>
      <w:r>
        <w:rPr>
          <w:rFonts w:ascii="Arial" w:hAnsi="Arial" w:eastAsia="Malgun Gothic"/>
          <w:sz w:val="36"/>
          <w:lang w:eastAsia="ja-JP"/>
        </w:rPr>
        <w:t>Discussion</w:t>
      </w:r>
    </w:p>
    <w:bookmarkEnd w:id="0"/>
    <w:p>
      <w:pPr>
        <w:rPr>
          <w:rFonts w:hint="default" w:eastAsia="宋体"/>
          <w:lang w:val="en-US" w:eastAsia="zh-CN"/>
        </w:rPr>
      </w:pPr>
      <w:r>
        <w:t>This</w:t>
      </w:r>
      <w:r>
        <w:rPr>
          <w:rFonts w:hint="eastAsia" w:eastAsia="宋体"/>
          <w:lang w:val="en-US" w:eastAsia="zh-CN"/>
        </w:rPr>
        <w:t xml:space="preserve"> paper proposes a solution for data collection bullet in KI#1, as highlighted below:</w:t>
      </w:r>
    </w:p>
    <w:p>
      <w:pPr>
        <w:pStyle w:val="23"/>
      </w:pPr>
      <w:r>
        <w:t>-</w:t>
      </w:r>
      <w:r>
        <w:tab/>
      </w:r>
      <w:r>
        <w:t>Study whether and how an AI/ML model for direct AI/ML positioning (i.e. case 2b/3b) is handled:</w:t>
      </w:r>
    </w:p>
    <w:p>
      <w:pPr>
        <w:pStyle w:val="52"/>
      </w:pPr>
      <w:r>
        <w:t>-</w:t>
      </w:r>
      <w:r>
        <w:tab/>
      </w:r>
      <w:r>
        <w:t>Which entity trains the model for direct AI/ML positioning and if the entity that train the model and the consumer are different, how the model consumer gets the trained AI/ML model;</w:t>
      </w:r>
    </w:p>
    <w:p>
      <w:pPr>
        <w:pStyle w:val="52"/>
      </w:pPr>
      <w:r>
        <w:t>-</w:t>
      </w:r>
      <w:r>
        <w:tab/>
      </w:r>
      <w:r>
        <w:t>Which entity act as the model consumer that will use the trained model to perform inference and/or derive UE position;</w:t>
      </w:r>
    </w:p>
    <w:p>
      <w:pPr>
        <w:pStyle w:val="52"/>
        <w:rPr>
          <w:highlight w:val="yellow"/>
        </w:rPr>
      </w:pPr>
      <w:r>
        <w:t>-</w:t>
      </w:r>
      <w:r>
        <w:tab/>
      </w:r>
      <w:r>
        <w:rPr>
          <w:highlight w:val="yellow"/>
        </w:rPr>
        <w:t>Define procedures for data collection with objective to train AI/ML models for direct AI/ML positioning.</w:t>
      </w:r>
    </w:p>
    <w:p>
      <w:pPr>
        <w:pStyle w:val="23"/>
      </w:pPr>
      <w:r>
        <w:t>-</w:t>
      </w:r>
      <w:r>
        <w:tab/>
      </w:r>
      <w:r>
        <w:t>Whether and how to support direct AI/ML positioning at LMF with additional 5GC enhancements.</w:t>
      </w:r>
    </w:p>
    <w:p>
      <w:pPr>
        <w:pStyle w:val="23"/>
      </w:pPr>
      <w:r>
        <w:t>-</w:t>
      </w:r>
      <w:r>
        <w:tab/>
      </w:r>
      <w:r>
        <w:t>How to monitor model performance for ML models used for direct AI/ML based positioning.</w:t>
      </w:r>
    </w:p>
    <w:p>
      <w:pPr>
        <w:keepNext/>
        <w:keepLines/>
        <w:pBdr>
          <w:top w:val="single" w:color="auto" w:sz="12" w:space="3"/>
        </w:pBdr>
        <w:overflowPunct w:val="0"/>
        <w:autoSpaceDE w:val="0"/>
        <w:autoSpaceDN w:val="0"/>
        <w:adjustRightInd w:val="0"/>
        <w:spacing w:before="240"/>
        <w:ind w:left="1134" w:hanging="1134"/>
        <w:textAlignment w:val="baseline"/>
        <w:outlineLvl w:val="0"/>
        <w:rPr>
          <w:rFonts w:ascii="Arial" w:hAnsi="Arial" w:eastAsia="Malgun Gothic" w:cs="Arial"/>
          <w:sz w:val="36"/>
          <w:lang w:eastAsia="ja-JP"/>
        </w:rPr>
      </w:pPr>
      <w:r>
        <w:rPr>
          <w:rFonts w:ascii="Arial" w:hAnsi="Arial" w:eastAsia="Malgun Gothic" w:cs="Arial"/>
          <w:sz w:val="36"/>
          <w:lang w:eastAsia="ja-JP"/>
        </w:rPr>
        <w:t>2. Proposal</w:t>
      </w:r>
    </w:p>
    <w:p>
      <w:pPr>
        <w:snapToGrid w:val="0"/>
        <w:spacing w:after="120"/>
        <w:textAlignment w:val="baseline"/>
        <w:rPr>
          <w:rFonts w:eastAsia="ＭＳ 明朝"/>
          <w:color w:val="000000"/>
          <w:lang w:eastAsia="ja-JP"/>
        </w:rPr>
      </w:pPr>
      <w:bookmarkStart w:id="1" w:name="_Toc97057841"/>
      <w:bookmarkStart w:id="2" w:name="_Toc97052787"/>
      <w:bookmarkStart w:id="3" w:name="_Toc510604409"/>
      <w:bookmarkStart w:id="4" w:name="_Toc97052459"/>
      <w:bookmarkStart w:id="5" w:name="_Toc97057914"/>
      <w:bookmarkStart w:id="6" w:name="_Toc326248711"/>
      <w:r>
        <w:rPr>
          <w:rFonts w:eastAsia="ＭＳ 明朝"/>
          <w:color w:val="000000"/>
          <w:lang w:eastAsia="ja-JP"/>
        </w:rPr>
        <w:t xml:space="preserve">This paper proposes </w:t>
      </w:r>
      <w:r>
        <w:rPr>
          <w:rFonts w:eastAsia="等线"/>
          <w:color w:val="000000"/>
          <w:lang w:eastAsia="zh-CN"/>
        </w:rPr>
        <w:t xml:space="preserve">to </w:t>
      </w:r>
      <w:r>
        <w:rPr>
          <w:rFonts w:hint="eastAsia" w:eastAsia="等线"/>
          <w:color w:val="000000"/>
          <w:lang w:val="en-US" w:eastAsia="zh-CN"/>
        </w:rPr>
        <w:t xml:space="preserve">update </w:t>
      </w:r>
      <w:r>
        <w:rPr>
          <w:rFonts w:eastAsia="等线"/>
          <w:color w:val="000000"/>
          <w:lang w:eastAsia="zh-CN"/>
        </w:rPr>
        <w:t>solution</w:t>
      </w:r>
      <w:r>
        <w:rPr>
          <w:rFonts w:hint="eastAsia" w:eastAsia="等线"/>
          <w:color w:val="000000"/>
          <w:lang w:val="en-US" w:eastAsia="zh-CN"/>
        </w:rPr>
        <w:t xml:space="preserve"> #3</w:t>
      </w:r>
      <w:r>
        <w:rPr>
          <w:rFonts w:eastAsia="等线"/>
          <w:color w:val="000000"/>
          <w:lang w:eastAsia="zh-CN"/>
        </w:rPr>
        <w:t xml:space="preserve"> for Key Issue #</w:t>
      </w:r>
      <w:r>
        <w:rPr>
          <w:rFonts w:hint="eastAsia" w:eastAsia="等线"/>
          <w:color w:val="000000"/>
          <w:lang w:val="en-US" w:eastAsia="zh-CN"/>
        </w:rPr>
        <w:t>1</w:t>
      </w:r>
      <w:r>
        <w:rPr>
          <w:rFonts w:eastAsia="等线"/>
          <w:color w:val="000000"/>
          <w:lang w:eastAsia="zh-CN"/>
        </w:rPr>
        <w:t xml:space="preserve"> to TR23.700-</w:t>
      </w:r>
      <w:r>
        <w:rPr>
          <w:rFonts w:hint="eastAsia" w:eastAsia="等线"/>
          <w:color w:val="000000"/>
          <w:lang w:val="en-US" w:eastAsia="zh-CN"/>
        </w:rPr>
        <w:t>84</w:t>
      </w:r>
      <w:r>
        <w:rPr>
          <w:rFonts w:eastAsia="等线"/>
          <w:color w:val="000000"/>
          <w:lang w:eastAsia="zh-CN"/>
        </w:rPr>
        <w:t xml:space="preserve"> as follows</w:t>
      </w:r>
      <w:r>
        <w:rPr>
          <w:rFonts w:eastAsia="ＭＳ 明朝"/>
          <w:color w:val="000000"/>
          <w:lang w:eastAsia="ja-JP"/>
        </w:rPr>
        <w:t>.</w:t>
      </w:r>
    </w:p>
    <w:p>
      <w:pPr>
        <w:jc w:val="center"/>
        <w:rPr>
          <w:b/>
          <w:sz w:val="30"/>
          <w:szCs w:val="30"/>
        </w:rPr>
      </w:pPr>
      <w:r>
        <w:rPr>
          <w:b/>
          <w:sz w:val="30"/>
          <w:szCs w:val="30"/>
        </w:rPr>
        <w:t>---------- Start of change ----------</w:t>
      </w:r>
    </w:p>
    <w:p>
      <w:pPr>
        <w:pStyle w:val="3"/>
      </w:pPr>
      <w:bookmarkStart w:id="7" w:name="_Toc57236432"/>
      <w:bookmarkStart w:id="8" w:name="_Toc43906765"/>
      <w:bookmarkStart w:id="9" w:name="_Toc57532437"/>
      <w:bookmarkStart w:id="10" w:name="_Toc57530236"/>
      <w:bookmarkStart w:id="11" w:name="_Toc157534622"/>
      <w:bookmarkStart w:id="12" w:name="_Toc54968110"/>
      <w:bookmarkStart w:id="13" w:name="_Toc50536533"/>
      <w:bookmarkStart w:id="14" w:name="_Toc44311891"/>
      <w:bookmarkStart w:id="15" w:name="_Toc23402418"/>
      <w:bookmarkStart w:id="16" w:name="_Toc153792677"/>
      <w:bookmarkStart w:id="17" w:name="_Toc153792592"/>
      <w:bookmarkStart w:id="18" w:name="_Toc26386423"/>
      <w:bookmarkStart w:id="19" w:name="_Toc54930305"/>
      <w:bookmarkStart w:id="20" w:name="_Toc157580448"/>
      <w:bookmarkStart w:id="21" w:name="_Toc26431229"/>
      <w:bookmarkStart w:id="22" w:name="_Toc43906649"/>
      <w:bookmarkStart w:id="23" w:name="_Toc30694627"/>
      <w:bookmarkStart w:id="24" w:name="_Toc23402388"/>
      <w:bookmarkStart w:id="25" w:name="_Toc57236595"/>
      <w:bookmarkStart w:id="26" w:name="_Toc22192650"/>
      <w:bookmarkStart w:id="27" w:name="_Toc16839382"/>
      <w:r>
        <w:t>6.0</w:t>
      </w:r>
      <w:r>
        <w:tab/>
      </w:r>
      <w:r>
        <w:t>Mapping of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bookmarkEnd w:id="27"/>
    <w:p>
      <w:pPr>
        <w:pStyle w:val="35"/>
      </w:pPr>
      <w:r>
        <w:t>Table 6.0-1: Mapping of Solutions to Key Issues and Use Cases</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459"/>
        <w:gridCol w:w="1518"/>
        <w:gridCol w:w="1518"/>
        <w:gridCol w:w="15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rPr>
                <w:sz w:val="16"/>
                <w:szCs w:val="16"/>
              </w:rPr>
            </w:pPr>
          </w:p>
        </w:tc>
        <w:tc>
          <w:tcPr>
            <w:tcW w:w="2977" w:type="dxa"/>
            <w:gridSpan w:val="2"/>
          </w:tcPr>
          <w:p>
            <w:pPr>
              <w:pStyle w:val="42"/>
              <w:rPr>
                <w:sz w:val="16"/>
                <w:szCs w:val="16"/>
              </w:rPr>
            </w:pPr>
            <w:r>
              <w:t>Key Issues</w:t>
            </w:r>
          </w:p>
        </w:tc>
        <w:tc>
          <w:tcPr>
            <w:tcW w:w="3036" w:type="dxa"/>
            <w:gridSpan w:val="2"/>
          </w:tcPr>
          <w:p>
            <w:pPr>
              <w:pStyle w:val="42"/>
            </w:pPr>
            <w:r>
              <w:t>Use cases (optional)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rPr>
                <w:sz w:val="16"/>
                <w:szCs w:val="16"/>
              </w:rPr>
            </w:pPr>
            <w:r>
              <w:rPr>
                <w:sz w:val="16"/>
                <w:szCs w:val="16"/>
              </w:rPr>
              <w:t>Solutions</w:t>
            </w:r>
          </w:p>
        </w:tc>
        <w:tc>
          <w:tcPr>
            <w:tcW w:w="1459" w:type="dxa"/>
          </w:tcPr>
          <w:p>
            <w:pPr>
              <w:pStyle w:val="42"/>
              <w:rPr>
                <w:sz w:val="16"/>
                <w:szCs w:val="16"/>
              </w:rPr>
            </w:pPr>
            <w:r>
              <w:rPr>
                <w:sz w:val="16"/>
                <w:szCs w:val="16"/>
              </w:rPr>
              <w:t>&lt;Key Issue #1&gt;</w:t>
            </w:r>
          </w:p>
        </w:tc>
        <w:tc>
          <w:tcPr>
            <w:tcW w:w="1518" w:type="dxa"/>
          </w:tcPr>
          <w:p>
            <w:pPr>
              <w:pStyle w:val="42"/>
              <w:rPr>
                <w:sz w:val="16"/>
                <w:szCs w:val="16"/>
              </w:rPr>
            </w:pPr>
            <w:r>
              <w:rPr>
                <w:sz w:val="16"/>
                <w:szCs w:val="16"/>
              </w:rPr>
              <w:t>&lt;Key Issue #2&gt;</w:t>
            </w:r>
          </w:p>
        </w:tc>
        <w:tc>
          <w:tcPr>
            <w:tcW w:w="1518" w:type="dxa"/>
          </w:tcPr>
          <w:p>
            <w:pPr>
              <w:pStyle w:val="42"/>
              <w:rPr>
                <w:sz w:val="16"/>
                <w:szCs w:val="16"/>
              </w:rPr>
            </w:pPr>
            <w:r>
              <w:rPr>
                <w:sz w:val="16"/>
                <w:szCs w:val="16"/>
              </w:rPr>
              <w:t>&lt;use case #x&gt;</w:t>
            </w:r>
          </w:p>
        </w:tc>
        <w:tc>
          <w:tcPr>
            <w:tcW w:w="1518" w:type="dxa"/>
          </w:tcPr>
          <w:p>
            <w:pPr>
              <w:pStyle w:val="42"/>
              <w:rPr>
                <w:sz w:val="16"/>
                <w:szCs w:val="16"/>
              </w:rPr>
            </w:pPr>
            <w:r>
              <w:rPr>
                <w:sz w:val="16"/>
                <w:szCs w:val="16"/>
              </w:rPr>
              <w:t>&lt;use case #y&gt;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pPr>
            <w:r>
              <w:t>#1</w:t>
            </w:r>
          </w:p>
        </w:tc>
        <w:tc>
          <w:tcPr>
            <w:tcW w:w="1459" w:type="dxa"/>
          </w:tcPr>
          <w:p>
            <w:pPr>
              <w:pStyle w:val="43"/>
              <w:rPr>
                <w:rFonts w:hint="default" w:eastAsia="等线"/>
                <w:lang w:val="en-US" w:eastAsia="zh-CN"/>
              </w:rPr>
            </w:pPr>
            <w:ins w:id="0" w:author="Yuang" w:date="2024-02-02T11:27:15Z">
              <w:r>
                <w:rPr>
                  <w:rFonts w:hint="eastAsia"/>
                  <w:lang w:val="en-US" w:eastAsia="zh-CN"/>
                </w:rPr>
                <w:t>X</w:t>
              </w:r>
            </w:ins>
          </w:p>
        </w:tc>
        <w:tc>
          <w:tcPr>
            <w:tcW w:w="1518" w:type="dxa"/>
          </w:tcPr>
          <w:p>
            <w:pPr>
              <w:pStyle w:val="43"/>
            </w:pPr>
          </w:p>
        </w:tc>
        <w:tc>
          <w:tcPr>
            <w:tcW w:w="1518" w:type="dxa"/>
          </w:tcPr>
          <w:p>
            <w:pPr>
              <w:pStyle w:val="43"/>
            </w:pPr>
          </w:p>
        </w:tc>
        <w:tc>
          <w:tcPr>
            <w:tcW w:w="1518"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pPr>
            <w:r>
              <w:t>#2</w:t>
            </w:r>
          </w:p>
        </w:tc>
        <w:tc>
          <w:tcPr>
            <w:tcW w:w="1459" w:type="dxa"/>
          </w:tcPr>
          <w:p>
            <w:pPr>
              <w:pStyle w:val="43"/>
            </w:pPr>
          </w:p>
        </w:tc>
        <w:tc>
          <w:tcPr>
            <w:tcW w:w="1518" w:type="dxa"/>
          </w:tcPr>
          <w:p>
            <w:pPr>
              <w:pStyle w:val="43"/>
            </w:pPr>
          </w:p>
        </w:tc>
        <w:tc>
          <w:tcPr>
            <w:tcW w:w="1518" w:type="dxa"/>
          </w:tcPr>
          <w:p>
            <w:pPr>
              <w:pStyle w:val="43"/>
            </w:pPr>
          </w:p>
        </w:tc>
        <w:tc>
          <w:tcPr>
            <w:tcW w:w="1518" w:type="dxa"/>
          </w:tcPr>
          <w:p>
            <w:pPr>
              <w:pStyle w:val="43"/>
            </w:pPr>
          </w:p>
        </w:tc>
      </w:tr>
    </w:tbl>
    <w:p>
      <w:pPr>
        <w:pStyle w:val="46"/>
      </w:pPr>
    </w:p>
    <w:p>
      <w:pPr>
        <w:snapToGrid w:val="0"/>
        <w:spacing w:after="120"/>
        <w:textAlignment w:val="baseline"/>
        <w:rPr>
          <w:rFonts w:eastAsia="ＭＳ 明朝"/>
          <w:color w:val="000000"/>
          <w:lang w:eastAsia="zh-CN"/>
        </w:rPr>
      </w:pPr>
    </w:p>
    <w:p>
      <w:pPr>
        <w:rPr>
          <w:rFonts w:eastAsia="等线"/>
          <w:color w:val="000000"/>
          <w:lang w:eastAsia="zh-CN"/>
        </w:rPr>
      </w:pPr>
    </w:p>
    <w:p>
      <w:pPr>
        <w:jc w:val="center"/>
        <w:rPr>
          <w:b/>
          <w:sz w:val="30"/>
          <w:szCs w:val="30"/>
        </w:rPr>
      </w:pPr>
      <w:r>
        <w:rPr>
          <w:b/>
          <w:sz w:val="30"/>
          <w:szCs w:val="30"/>
        </w:rPr>
        <w:t xml:space="preserve">---------- </w:t>
      </w:r>
      <w:r>
        <w:rPr>
          <w:rFonts w:hint="eastAsia" w:eastAsia="宋体"/>
          <w:b/>
          <w:sz w:val="30"/>
          <w:szCs w:val="30"/>
          <w:lang w:val="en-US" w:eastAsia="zh-CN"/>
        </w:rPr>
        <w:t>Next</w:t>
      </w:r>
      <w:r>
        <w:rPr>
          <w:b/>
          <w:sz w:val="30"/>
          <w:szCs w:val="30"/>
        </w:rPr>
        <w:t xml:space="preserve"> change</w:t>
      </w:r>
      <w:r>
        <w:rPr>
          <w:rFonts w:hint="eastAsia" w:eastAsia="宋体"/>
          <w:b/>
          <w:sz w:val="30"/>
          <w:szCs w:val="30"/>
          <w:lang w:val="en-US" w:eastAsia="zh-CN"/>
        </w:rPr>
        <w:t>(All new text)</w:t>
      </w:r>
      <w:r>
        <w:rPr>
          <w:b/>
          <w:sz w:val="30"/>
          <w:szCs w:val="30"/>
        </w:rPr>
        <w:t xml:space="preserve"> ----------</w:t>
      </w:r>
    </w:p>
    <w:p>
      <w:pPr>
        <w:pStyle w:val="4"/>
        <w:rPr>
          <w:rFonts w:hint="default" w:eastAsia="宋体"/>
          <w:sz w:val="32"/>
          <w:szCs w:val="28"/>
          <w:lang w:val="en-US" w:eastAsia="zh-CN"/>
        </w:rPr>
      </w:pPr>
      <w:bookmarkStart w:id="28" w:name="startOfAnnexes"/>
      <w:bookmarkEnd w:id="28"/>
      <w:bookmarkStart w:id="29" w:name="_Toc146539440"/>
      <w:bookmarkStart w:id="30" w:name="_Toc160567121"/>
      <w:r>
        <w:rPr>
          <w:rFonts w:hint="eastAsia" w:eastAsia="宋体"/>
          <w:sz w:val="32"/>
          <w:szCs w:val="28"/>
          <w:lang w:val="en-US" w:eastAsia="zh-CN"/>
        </w:rPr>
        <w:t>6.X  Data collection procedure for LMF-side model training</w:t>
      </w:r>
    </w:p>
    <w:p>
      <w:pPr>
        <w:pStyle w:val="4"/>
        <w:rPr>
          <w:lang w:val="en-US"/>
        </w:rPr>
      </w:pPr>
      <w:r>
        <w:rPr>
          <w:lang w:val="en-US"/>
        </w:rPr>
        <w:t>6.</w:t>
      </w:r>
      <w:r>
        <w:rPr>
          <w:rFonts w:hint="eastAsia" w:eastAsia="宋体"/>
          <w:lang w:val="en-US" w:eastAsia="zh-CN"/>
        </w:rPr>
        <w:t>x</w:t>
      </w:r>
      <w:r>
        <w:rPr>
          <w:lang w:val="en-US"/>
        </w:rPr>
        <w:t>.</w:t>
      </w:r>
      <w:r>
        <w:rPr>
          <w:rFonts w:hint="eastAsia" w:eastAsia="宋体"/>
          <w:lang w:val="en-US"/>
        </w:rPr>
        <w:t>1</w:t>
      </w:r>
      <w:r>
        <w:rPr>
          <w:rFonts w:hint="eastAsia"/>
          <w:lang w:val="en-US"/>
        </w:rPr>
        <w:tab/>
      </w:r>
      <w:r>
        <w:rPr>
          <w:lang w:val="en-US"/>
        </w:rPr>
        <w:t xml:space="preserve">Functional </w:t>
      </w:r>
      <w:r>
        <w:rPr>
          <w:rFonts w:hint="eastAsia"/>
          <w:lang w:val="en-US"/>
        </w:rPr>
        <w:t>Description</w:t>
      </w:r>
      <w:bookmarkEnd w:id="29"/>
      <w:bookmarkEnd w:id="30"/>
    </w:p>
    <w:p>
      <w:pPr>
        <w:pStyle w:val="4"/>
        <w:ind w:left="0" w:leftChars="0" w:firstLine="0" w:firstLineChars="0"/>
        <w:rPr>
          <w:sz w:val="28"/>
          <w:szCs w:val="28"/>
        </w:rPr>
      </w:pPr>
      <w:bookmarkStart w:id="31" w:name="_Toc160567122"/>
      <w:r>
        <w:rPr>
          <w:rFonts w:hint="default" w:ascii="Times New Roman" w:hAnsi="Times New Roman" w:eastAsia="宋体" w:cs="Times New Roman"/>
          <w:sz w:val="20"/>
          <w:szCs w:val="20"/>
          <w:lang w:val="en-US" w:eastAsia="zh-CN"/>
        </w:rPr>
        <w:t>This solution proposes to reuse the UE positioning procedure defined in TS 23.273 to identify target LMF(s) for measurement data collection. After receiving the data collection request, the LMF(s) can send the measurement data</w:t>
      </w:r>
      <w:r>
        <w:rPr>
          <w:rFonts w:hint="eastAsia" w:ascii="Times New Roman" w:hAnsi="Times New Roman" w:eastAsia="宋体" w:cs="Times New Roman"/>
          <w:sz w:val="20"/>
          <w:szCs w:val="20"/>
          <w:lang w:val="en-US" w:eastAsia="zh-CN"/>
        </w:rPr>
        <w:t xml:space="preserve"> and PRU information</w:t>
      </w:r>
      <w:r>
        <w:rPr>
          <w:rFonts w:hint="default" w:ascii="Times New Roman" w:hAnsi="Times New Roman" w:eastAsia="宋体" w:cs="Times New Roman"/>
          <w:sz w:val="20"/>
          <w:szCs w:val="20"/>
          <w:lang w:val="en-US" w:eastAsia="zh-CN"/>
        </w:rPr>
        <w:t xml:space="preserve"> to NWDAF for LMF-side model training directly(i.e. without passing GMLC/AMF). In the case </w:t>
      </w:r>
      <w:r>
        <w:rPr>
          <w:rFonts w:hint="eastAsia" w:ascii="Times New Roman" w:hAnsi="Times New Roman" w:eastAsia="宋体" w:cs="Times New Roman"/>
          <w:sz w:val="20"/>
          <w:szCs w:val="20"/>
          <w:lang w:val="en-US" w:eastAsia="zh-CN"/>
        </w:rPr>
        <w:t>of</w:t>
      </w:r>
      <w:r>
        <w:rPr>
          <w:rFonts w:hint="default" w:ascii="Times New Roman" w:hAnsi="Times New Roman" w:eastAsia="宋体" w:cs="Times New Roman"/>
          <w:sz w:val="20"/>
          <w:szCs w:val="20"/>
          <w:lang w:val="en-US" w:eastAsia="zh-CN"/>
        </w:rPr>
        <w:t xml:space="preserve"> a large amount of measurement data</w:t>
      </w:r>
      <w:r>
        <w:rPr>
          <w:rFonts w:hint="eastAsia" w:ascii="Times New Roman" w:hAnsi="Times New Roman" w:eastAsia="宋体" w:cs="Times New Roman"/>
          <w:sz w:val="20"/>
          <w:szCs w:val="20"/>
          <w:lang w:val="en-US" w:eastAsia="zh-CN"/>
        </w:rPr>
        <w:t xml:space="preserve"> is</w:t>
      </w:r>
      <w:r>
        <w:rPr>
          <w:rFonts w:hint="default" w:ascii="Times New Roman" w:hAnsi="Times New Roman" w:eastAsia="宋体" w:cs="Times New Roman"/>
          <w:sz w:val="20"/>
          <w:szCs w:val="20"/>
          <w:lang w:val="en-US" w:eastAsia="zh-CN"/>
        </w:rPr>
        <w:t xml:space="preserve"> requested by</w:t>
      </w:r>
      <w:r>
        <w:rPr>
          <w:rFonts w:hint="eastAsia" w:ascii="Times New Roman" w:hAnsi="Times New Roman" w:eastAsia="宋体" w:cs="Times New Roman"/>
          <w:sz w:val="20"/>
          <w:szCs w:val="20"/>
          <w:lang w:val="en-US" w:eastAsia="zh-CN"/>
        </w:rPr>
        <w:t xml:space="preserve"> multiple</w:t>
      </w:r>
      <w:r>
        <w:rPr>
          <w:rFonts w:hint="default" w:ascii="Times New Roman" w:hAnsi="Times New Roman" w:eastAsia="宋体" w:cs="Times New Roman"/>
          <w:sz w:val="20"/>
          <w:szCs w:val="20"/>
          <w:lang w:val="en-US" w:eastAsia="zh-CN"/>
        </w:rPr>
        <w:t xml:space="preserve"> NWDAF</w:t>
      </w:r>
      <w:r>
        <w:rPr>
          <w:rFonts w:hint="eastAsia" w:ascii="Times New Roman" w:hAnsi="Times New Roman" w:eastAsia="宋体" w:cs="Times New Roman"/>
          <w:sz w:val="20"/>
          <w:szCs w:val="20"/>
          <w:lang w:val="en-US" w:eastAsia="zh-CN"/>
        </w:rPr>
        <w:t>s</w:t>
      </w:r>
      <w:r>
        <w:rPr>
          <w:rFonts w:hint="default" w:ascii="Times New Roman" w:hAnsi="Times New Roman" w:eastAsia="宋体" w:cs="Times New Roman"/>
          <w:sz w:val="20"/>
          <w:szCs w:val="20"/>
          <w:lang w:val="en-US" w:eastAsia="zh-CN"/>
        </w:rPr>
        <w:t>, sending measurement data directly can avoid overload of AMF/GMLC effectively.</w:t>
      </w:r>
    </w:p>
    <w:p/>
    <w:p>
      <w:pPr>
        <w:pStyle w:val="4"/>
        <w:ind w:left="0" w:leftChars="0" w:firstLine="0" w:firstLineChars="0"/>
        <w:rPr>
          <w:rFonts w:hint="eastAsia" w:eastAsia="宋体"/>
          <w:sz w:val="28"/>
          <w:szCs w:val="28"/>
          <w:lang w:val="en-US" w:eastAsia="zh-CN"/>
        </w:rPr>
      </w:pPr>
      <w:r>
        <w:rPr>
          <w:lang w:eastAsia="en-GB"/>
        </w:rPr>
        <mc:AlternateContent>
          <mc:Choice Requires="wps">
            <w:drawing>
              <wp:anchor distT="0" distB="0" distL="114300" distR="114300" simplePos="0" relativeHeight="251663360" behindDoc="0" locked="0" layoutInCell="1" allowOverlap="1">
                <wp:simplePos x="0" y="0"/>
                <wp:positionH relativeFrom="column">
                  <wp:posOffset>2917190</wp:posOffset>
                </wp:positionH>
                <wp:positionV relativeFrom="paragraph">
                  <wp:posOffset>245110</wp:posOffset>
                </wp:positionV>
                <wp:extent cx="846455" cy="307975"/>
                <wp:effectExtent l="4445" t="4445" r="12700" b="5080"/>
                <wp:wrapNone/>
                <wp:docPr id="6" name="文本框 6"/>
                <wp:cNvGraphicFramePr/>
                <a:graphic xmlns:a="http://schemas.openxmlformats.org/drawingml/2006/main">
                  <a:graphicData uri="http://schemas.microsoft.com/office/word/2010/wordprocessingShape">
                    <wps:wsp>
                      <wps:cNvSpPr txBox="1"/>
                      <wps:spPr>
                        <a:xfrm>
                          <a:off x="0" y="0"/>
                          <a:ext cx="846455" cy="30797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200" w:firstLineChars="100"/>
                              <w:jc w:val="both"/>
                              <w:rPr>
                                <w:rFonts w:hint="default" w:ascii="Arial" w:hAnsi="Arial" w:cs="Arial"/>
                                <w:b/>
                                <w:bCs/>
                                <w:sz w:val="20"/>
                                <w:szCs w:val="20"/>
                                <w:lang w:val="en-US" w:eastAsia="zh-CN"/>
                              </w:rPr>
                            </w:pPr>
                            <w:r>
                              <w:rPr>
                                <w:rFonts w:hint="eastAsia" w:ascii="Arial" w:hAnsi="Arial" w:cs="Arial"/>
                                <w:b/>
                                <w:bCs/>
                                <w:sz w:val="20"/>
                                <w:szCs w:val="20"/>
                                <w:lang w:val="en-US" w:eastAsia="zh-CN"/>
                              </w:rPr>
                              <w:t>UDM</w:t>
                            </w:r>
                          </w:p>
                        </w:txbxContent>
                      </wps:txbx>
                      <wps:bodyPr upright="1"/>
                    </wps:wsp>
                  </a:graphicData>
                </a:graphic>
              </wp:anchor>
            </w:drawing>
          </mc:Choice>
          <mc:Fallback>
            <w:pict>
              <v:shape id="_x0000_s1026" o:spid="_x0000_s1026" o:spt="202" type="#_x0000_t202" style="position:absolute;left:0pt;margin-left:229.7pt;margin-top:19.3pt;height:24.25pt;width:66.65pt;z-index:251663360;mso-width-relative:page;mso-height-relative:page;" fillcolor="#FFFFFF" filled="t" stroked="t" coordsize="21600,21600" o:gfxdata="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M4ArILYAAAACQEAAA8AAAAAAAAAAQAgAAAA&#10;IgAAAGRycy9kb3ducmV2LnhtbFBLAQIUABQAAAAIAIdO4kARq/RYCwIAADUEAAAOAAAAAAAAAAEA&#10;IAAAACcBAABkcnMvZTJvRG9jLnhtbFBLBQYAAAAABgAGAFkBAACkBQAAAAA=&#10;">
                <v:fill on="t" focussize="0,0"/>
                <v:stroke color="#000000" joinstyle="miter"/>
                <v:imagedata o:title=""/>
                <o:lock v:ext="edit" aspectratio="f"/>
                <v:textbox>
                  <w:txbxContent>
                    <w:p>
                      <w:pPr>
                        <w:ind w:firstLine="200" w:firstLineChars="100"/>
                        <w:jc w:val="both"/>
                        <w:rPr>
                          <w:rFonts w:hint="default" w:ascii="Arial" w:hAnsi="Arial" w:cs="Arial"/>
                          <w:b/>
                          <w:bCs/>
                          <w:sz w:val="20"/>
                          <w:szCs w:val="20"/>
                          <w:lang w:val="en-US" w:eastAsia="zh-CN"/>
                        </w:rPr>
                      </w:pPr>
                      <w:r>
                        <w:rPr>
                          <w:rFonts w:hint="eastAsia" w:ascii="Arial" w:hAnsi="Arial" w:cs="Arial"/>
                          <w:b/>
                          <w:bCs/>
                          <w:sz w:val="20"/>
                          <w:szCs w:val="20"/>
                          <w:lang w:val="en-US" w:eastAsia="zh-CN"/>
                        </w:rPr>
                        <w:t>UDM</w:t>
                      </w:r>
                    </w:p>
                  </w:txbxContent>
                </v:textbox>
              </v:shape>
            </w:pict>
          </mc:Fallback>
        </mc:AlternateContent>
      </w:r>
      <w:r>
        <w:rPr>
          <w:lang w:eastAsia="en-GB"/>
        </w:rPr>
        <mc:AlternateContent>
          <mc:Choice Requires="wps">
            <w:drawing>
              <wp:anchor distT="0" distB="0" distL="114300" distR="114300" simplePos="0" relativeHeight="251660288" behindDoc="0" locked="0" layoutInCell="1" allowOverlap="1">
                <wp:simplePos x="0" y="0"/>
                <wp:positionH relativeFrom="column">
                  <wp:posOffset>-29845</wp:posOffset>
                </wp:positionH>
                <wp:positionV relativeFrom="paragraph">
                  <wp:posOffset>276225</wp:posOffset>
                </wp:positionV>
                <wp:extent cx="909320" cy="307975"/>
                <wp:effectExtent l="4445" t="4445" r="13335" b="5080"/>
                <wp:wrapNone/>
                <wp:docPr id="3" name="文本框 3"/>
                <wp:cNvGraphicFramePr/>
                <a:graphic xmlns:a="http://schemas.openxmlformats.org/drawingml/2006/main">
                  <a:graphicData uri="http://schemas.microsoft.com/office/word/2010/wordprocessingShape">
                    <wps:wsp>
                      <wps:cNvSpPr txBox="1"/>
                      <wps:spPr>
                        <a:xfrm>
                          <a:off x="0" y="0"/>
                          <a:ext cx="909320" cy="30797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200" w:firstLineChars="100"/>
                              <w:jc w:val="both"/>
                              <w:rPr>
                                <w:rFonts w:hint="default" w:ascii="Arial" w:hAnsi="Arial" w:cs="Arial"/>
                                <w:b/>
                                <w:bCs/>
                                <w:sz w:val="20"/>
                                <w:szCs w:val="20"/>
                                <w:lang w:val="en-US" w:eastAsia="zh-CN"/>
                              </w:rPr>
                            </w:pPr>
                            <w:r>
                              <w:rPr>
                                <w:rFonts w:hint="eastAsia" w:ascii="Arial" w:hAnsi="Arial" w:cs="Arial"/>
                                <w:b/>
                                <w:bCs/>
                                <w:sz w:val="20"/>
                                <w:szCs w:val="20"/>
                                <w:lang w:val="en-US" w:eastAsia="zh-CN"/>
                              </w:rPr>
                              <w:t>NWDAF</w:t>
                            </w:r>
                          </w:p>
                        </w:txbxContent>
                      </wps:txbx>
                      <wps:bodyPr upright="1"/>
                    </wps:wsp>
                  </a:graphicData>
                </a:graphic>
              </wp:anchor>
            </w:drawing>
          </mc:Choice>
          <mc:Fallback>
            <w:pict>
              <v:shape id="_x0000_s1026" o:spid="_x0000_s1026" o:spt="202" type="#_x0000_t202" style="position:absolute;left:0pt;margin-left:-2.35pt;margin-top:21.75pt;height:24.25pt;width:71.6pt;z-index:251660288;mso-width-relative:page;mso-height-relative:page;" fillcolor="#FFFFFF" filled="t" stroked="t" coordsize="21600,21600" o:gfxdata="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r6PsI2AAAAAgBAAAPAAAAAAAAAAEAIAAAACIA&#10;AABkcnMvZG93bnJldi54bWxQSwECFAAUAAAACACHTuJAXyJh4gkCAAA1BAAADgAAAAAAAAABACAA&#10;AAAnAQAAZHJzL2Uyb0RvYy54bWxQSwUGAAAAAAYABgBZAQAAogUAAAAA&#10;">
                <v:fill on="t" focussize="0,0"/>
                <v:stroke color="#000000" joinstyle="miter"/>
                <v:imagedata o:title=""/>
                <o:lock v:ext="edit" aspectratio="f"/>
                <v:textbox>
                  <w:txbxContent>
                    <w:p>
                      <w:pPr>
                        <w:ind w:firstLine="200" w:firstLineChars="100"/>
                        <w:jc w:val="both"/>
                        <w:rPr>
                          <w:rFonts w:hint="default" w:ascii="Arial" w:hAnsi="Arial" w:cs="Arial"/>
                          <w:b/>
                          <w:bCs/>
                          <w:sz w:val="20"/>
                          <w:szCs w:val="20"/>
                          <w:lang w:val="en-US" w:eastAsia="zh-CN"/>
                        </w:rPr>
                      </w:pPr>
                      <w:r>
                        <w:rPr>
                          <w:rFonts w:hint="eastAsia" w:ascii="Arial" w:hAnsi="Arial" w:cs="Arial"/>
                          <w:b/>
                          <w:bCs/>
                          <w:sz w:val="20"/>
                          <w:szCs w:val="20"/>
                          <w:lang w:val="en-US" w:eastAsia="zh-CN"/>
                        </w:rPr>
                        <w:t>NWDAF</w:t>
                      </w:r>
                    </w:p>
                  </w:txbxContent>
                </v:textbox>
              </v:shape>
            </w:pict>
          </mc:Fallback>
        </mc:AlternateContent>
      </w:r>
      <w:r>
        <w:rPr>
          <w:lang w:eastAsia="en-GB"/>
        </w:rPr>
        <mc:AlternateContent>
          <mc:Choice Requires="wps">
            <w:drawing>
              <wp:anchor distT="0" distB="0" distL="114300" distR="114300" simplePos="0" relativeHeight="251665408" behindDoc="0" locked="0" layoutInCell="1" allowOverlap="1">
                <wp:simplePos x="0" y="0"/>
                <wp:positionH relativeFrom="column">
                  <wp:posOffset>4164965</wp:posOffset>
                </wp:positionH>
                <wp:positionV relativeFrom="paragraph">
                  <wp:posOffset>236855</wp:posOffset>
                </wp:positionV>
                <wp:extent cx="719455" cy="307975"/>
                <wp:effectExtent l="4445" t="4445" r="12700" b="5080"/>
                <wp:wrapNone/>
                <wp:docPr id="8" name="文本框 8"/>
                <wp:cNvGraphicFramePr/>
                <a:graphic xmlns:a="http://schemas.openxmlformats.org/drawingml/2006/main">
                  <a:graphicData uri="http://schemas.microsoft.com/office/word/2010/wordprocessingShape">
                    <wps:wsp>
                      <wps:cNvSpPr txBox="1"/>
                      <wps:spPr>
                        <a:xfrm>
                          <a:off x="0" y="0"/>
                          <a:ext cx="719455" cy="30797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200" w:firstLineChars="100"/>
                              <w:jc w:val="both"/>
                              <w:rPr>
                                <w:rFonts w:hint="default" w:ascii="Arial" w:hAnsi="Arial" w:cs="Arial"/>
                                <w:b/>
                                <w:bCs/>
                                <w:sz w:val="20"/>
                                <w:szCs w:val="20"/>
                                <w:lang w:val="en-US" w:eastAsia="zh-CN"/>
                              </w:rPr>
                            </w:pPr>
                            <w:r>
                              <w:rPr>
                                <w:rFonts w:hint="eastAsia" w:ascii="Arial" w:hAnsi="Arial" w:cs="Arial"/>
                                <w:b/>
                                <w:bCs/>
                                <w:sz w:val="20"/>
                                <w:szCs w:val="20"/>
                                <w:lang w:val="en-US" w:eastAsia="zh-CN"/>
                              </w:rPr>
                              <w:t>AMF</w:t>
                            </w:r>
                          </w:p>
                        </w:txbxContent>
                      </wps:txbx>
                      <wps:bodyPr upright="1"/>
                    </wps:wsp>
                  </a:graphicData>
                </a:graphic>
              </wp:anchor>
            </w:drawing>
          </mc:Choice>
          <mc:Fallback>
            <w:pict>
              <v:shape id="_x0000_s1026" o:spid="_x0000_s1026" o:spt="202" type="#_x0000_t202" style="position:absolute;left:0pt;margin-left:327.95pt;margin-top:18.65pt;height:24.25pt;width:56.65pt;z-index:251665408;mso-width-relative:page;mso-height-relative:page;" fillcolor="#FFFFFF" filled="t" stroked="t" coordsize="21600,21600" o:gfxdata="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3cY10tgAAAAJAQAADwAAAAAAAAABACAAAAAi&#10;AAAAZHJzL2Rvd25yZXYueG1sUEsBAhQAFAAAAAgAh07iQAKxj7MKAgAANQQAAA4AAAAAAAAAAQAg&#10;AAAAJwEAAGRycy9lMm9Eb2MueG1sUEsFBgAAAAAGAAYAWQEAAKMFAAAAAA==&#10;">
                <v:fill on="t" focussize="0,0"/>
                <v:stroke color="#000000" joinstyle="miter"/>
                <v:imagedata o:title=""/>
                <o:lock v:ext="edit" aspectratio="f"/>
                <v:textbox>
                  <w:txbxContent>
                    <w:p>
                      <w:pPr>
                        <w:ind w:firstLine="200" w:firstLineChars="100"/>
                        <w:jc w:val="both"/>
                        <w:rPr>
                          <w:rFonts w:hint="default" w:ascii="Arial" w:hAnsi="Arial" w:cs="Arial"/>
                          <w:b/>
                          <w:bCs/>
                          <w:sz w:val="20"/>
                          <w:szCs w:val="20"/>
                          <w:lang w:val="en-US" w:eastAsia="zh-CN"/>
                        </w:rPr>
                      </w:pPr>
                      <w:r>
                        <w:rPr>
                          <w:rFonts w:hint="eastAsia" w:ascii="Arial" w:hAnsi="Arial" w:cs="Arial"/>
                          <w:b/>
                          <w:bCs/>
                          <w:sz w:val="20"/>
                          <w:szCs w:val="20"/>
                          <w:lang w:val="en-US" w:eastAsia="zh-CN"/>
                        </w:rPr>
                        <w:t>AMF</w:t>
                      </w:r>
                    </w:p>
                  </w:txbxContent>
                </v:textbox>
              </v:shape>
            </w:pict>
          </mc:Fallback>
        </mc:AlternateContent>
      </w:r>
      <w:r>
        <w:rPr>
          <w:lang w:eastAsia="en-GB"/>
        </w:rPr>
        <mc:AlternateContent>
          <mc:Choice Requires="wps">
            <w:drawing>
              <wp:anchor distT="0" distB="0" distL="114300" distR="114300" simplePos="0" relativeHeight="251664384" behindDoc="0" locked="0" layoutInCell="1" allowOverlap="1">
                <wp:simplePos x="0" y="0"/>
                <wp:positionH relativeFrom="column">
                  <wp:posOffset>5262880</wp:posOffset>
                </wp:positionH>
                <wp:positionV relativeFrom="paragraph">
                  <wp:posOffset>206375</wp:posOffset>
                </wp:positionV>
                <wp:extent cx="700405" cy="307975"/>
                <wp:effectExtent l="4445" t="4445" r="6350" b="5080"/>
                <wp:wrapNone/>
                <wp:docPr id="7" name="文本框 7"/>
                <wp:cNvGraphicFramePr/>
                <a:graphic xmlns:a="http://schemas.openxmlformats.org/drawingml/2006/main">
                  <a:graphicData uri="http://schemas.microsoft.com/office/word/2010/wordprocessingShape">
                    <wps:wsp>
                      <wps:cNvSpPr txBox="1"/>
                      <wps:spPr>
                        <a:xfrm>
                          <a:off x="0" y="0"/>
                          <a:ext cx="700405" cy="30797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200" w:firstLineChars="100"/>
                              <w:jc w:val="both"/>
                              <w:rPr>
                                <w:rFonts w:hint="default" w:ascii="Arial" w:hAnsi="Arial" w:cs="Arial"/>
                                <w:b/>
                                <w:bCs/>
                                <w:sz w:val="20"/>
                                <w:szCs w:val="20"/>
                                <w:lang w:val="en-US" w:eastAsia="zh-CN"/>
                              </w:rPr>
                            </w:pPr>
                            <w:r>
                              <w:rPr>
                                <w:rFonts w:hint="eastAsia" w:ascii="Arial" w:hAnsi="Arial" w:cs="Arial"/>
                                <w:b/>
                                <w:bCs/>
                                <w:sz w:val="20"/>
                                <w:szCs w:val="20"/>
                                <w:lang w:val="en-US" w:eastAsia="zh-CN"/>
                              </w:rPr>
                              <w:t>LMF</w:t>
                            </w:r>
                          </w:p>
                        </w:txbxContent>
                      </wps:txbx>
                      <wps:bodyPr upright="1"/>
                    </wps:wsp>
                  </a:graphicData>
                </a:graphic>
              </wp:anchor>
            </w:drawing>
          </mc:Choice>
          <mc:Fallback>
            <w:pict>
              <v:shape id="_x0000_s1026" o:spid="_x0000_s1026" o:spt="202" type="#_x0000_t202" style="position:absolute;left:0pt;margin-left:414.4pt;margin-top:16.25pt;height:24.25pt;width:55.15pt;z-index:251664384;mso-width-relative:page;mso-height-relative:page;" fillcolor="#FFFFFF" filled="t" stroked="t" coordsize="21600,21600" o:gfxdata="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AtAAAH2AAAAAkBAAAPAAAAAAAAAAEAIAAAACIA&#10;AABkcnMvZG93bnJldi54bWxQSwECFAAUAAAACACHTuJA1q3HagkCAAA1BAAADgAAAAAAAAABACAA&#10;AAAnAQAAZHJzL2Uyb0RvYy54bWxQSwUGAAAAAAYABgBZAQAAogUAAAAA&#10;">
                <v:fill on="t" focussize="0,0"/>
                <v:stroke color="#000000" joinstyle="miter"/>
                <v:imagedata o:title=""/>
                <o:lock v:ext="edit" aspectratio="f"/>
                <v:textbox>
                  <w:txbxContent>
                    <w:p>
                      <w:pPr>
                        <w:ind w:firstLine="200" w:firstLineChars="100"/>
                        <w:jc w:val="both"/>
                        <w:rPr>
                          <w:rFonts w:hint="default" w:ascii="Arial" w:hAnsi="Arial" w:cs="Arial"/>
                          <w:b/>
                          <w:bCs/>
                          <w:sz w:val="20"/>
                          <w:szCs w:val="20"/>
                          <w:lang w:val="en-US" w:eastAsia="zh-CN"/>
                        </w:rPr>
                      </w:pPr>
                      <w:r>
                        <w:rPr>
                          <w:rFonts w:hint="eastAsia" w:ascii="Arial" w:hAnsi="Arial" w:cs="Arial"/>
                          <w:b/>
                          <w:bCs/>
                          <w:sz w:val="20"/>
                          <w:szCs w:val="20"/>
                          <w:lang w:val="en-US" w:eastAsia="zh-CN"/>
                        </w:rPr>
                        <w:t>LMF</w:t>
                      </w:r>
                    </w:p>
                  </w:txbxContent>
                </v:textbox>
              </v:shape>
            </w:pict>
          </mc:Fallback>
        </mc:AlternateContent>
      </w:r>
      <w:r>
        <w:rPr>
          <w:lang w:eastAsia="en-GB"/>
        </w:rPr>
        <mc:AlternateContent>
          <mc:Choice Requires="wps">
            <w:drawing>
              <wp:anchor distT="0" distB="0" distL="114300" distR="114300" simplePos="0" relativeHeight="251662336" behindDoc="0" locked="0" layoutInCell="1" allowOverlap="1">
                <wp:simplePos x="0" y="0"/>
                <wp:positionH relativeFrom="column">
                  <wp:posOffset>1641475</wp:posOffset>
                </wp:positionH>
                <wp:positionV relativeFrom="paragraph">
                  <wp:posOffset>282575</wp:posOffset>
                </wp:positionV>
                <wp:extent cx="909320" cy="307975"/>
                <wp:effectExtent l="4445" t="4445" r="13335" b="5080"/>
                <wp:wrapNone/>
                <wp:docPr id="4" name="文本框 4"/>
                <wp:cNvGraphicFramePr/>
                <a:graphic xmlns:a="http://schemas.openxmlformats.org/drawingml/2006/main">
                  <a:graphicData uri="http://schemas.microsoft.com/office/word/2010/wordprocessingShape">
                    <wps:wsp>
                      <wps:cNvSpPr txBox="1"/>
                      <wps:spPr>
                        <a:xfrm>
                          <a:off x="0" y="0"/>
                          <a:ext cx="909320" cy="30797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200" w:firstLineChars="100"/>
                              <w:jc w:val="both"/>
                              <w:rPr>
                                <w:rFonts w:hint="default" w:ascii="Arial" w:hAnsi="Arial" w:cs="Arial"/>
                                <w:b/>
                                <w:bCs/>
                                <w:sz w:val="20"/>
                                <w:szCs w:val="20"/>
                                <w:lang w:val="en-US" w:eastAsia="zh-CN"/>
                              </w:rPr>
                            </w:pPr>
                            <w:r>
                              <w:rPr>
                                <w:rFonts w:hint="eastAsia" w:ascii="Arial" w:hAnsi="Arial" w:cs="Arial"/>
                                <w:b/>
                                <w:bCs/>
                                <w:sz w:val="20"/>
                                <w:szCs w:val="20"/>
                                <w:lang w:val="en-US" w:eastAsia="zh-CN"/>
                              </w:rPr>
                              <w:t>GMLC</w:t>
                            </w:r>
                          </w:p>
                        </w:txbxContent>
                      </wps:txbx>
                      <wps:bodyPr upright="1"/>
                    </wps:wsp>
                  </a:graphicData>
                </a:graphic>
              </wp:anchor>
            </w:drawing>
          </mc:Choice>
          <mc:Fallback>
            <w:pict>
              <v:shape id="_x0000_s1026" o:spid="_x0000_s1026" o:spt="202" type="#_x0000_t202" style="position:absolute;left:0pt;margin-left:129.25pt;margin-top:22.25pt;height:24.25pt;width:71.6pt;z-index:251662336;mso-width-relative:page;mso-height-relative:page;" fillcolor="#FFFFFF" filled="t" stroked="t" coordsize="21600,21600" o:gfxdata="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DaQIiS2gAAAAkBAAAPAAAAAAAAAAEAIAAA&#10;ACIAAABkcnMvZG93bnJldi54bWxQSwECFAAUAAAACACHTuJAgpJIjQoCAAA1BAAADgAAAAAAAAAB&#10;ACAAAAApAQAAZHJzL2Uyb0RvYy54bWxQSwUGAAAAAAYABgBZAQAApQUAAAAA&#10;">
                <v:fill on="t" focussize="0,0"/>
                <v:stroke color="#000000" joinstyle="miter"/>
                <v:imagedata o:title=""/>
                <o:lock v:ext="edit" aspectratio="f"/>
                <v:textbox>
                  <w:txbxContent>
                    <w:p>
                      <w:pPr>
                        <w:ind w:firstLine="200" w:firstLineChars="100"/>
                        <w:jc w:val="both"/>
                        <w:rPr>
                          <w:rFonts w:hint="default" w:ascii="Arial" w:hAnsi="Arial" w:cs="Arial"/>
                          <w:b/>
                          <w:bCs/>
                          <w:sz w:val="20"/>
                          <w:szCs w:val="20"/>
                          <w:lang w:val="en-US" w:eastAsia="zh-CN"/>
                        </w:rPr>
                      </w:pPr>
                      <w:r>
                        <w:rPr>
                          <w:rFonts w:hint="eastAsia" w:ascii="Arial" w:hAnsi="Arial" w:cs="Arial"/>
                          <w:b/>
                          <w:bCs/>
                          <w:sz w:val="20"/>
                          <w:szCs w:val="20"/>
                          <w:lang w:val="en-US" w:eastAsia="zh-CN"/>
                        </w:rPr>
                        <w:t>GMLC</w:t>
                      </w:r>
                    </w:p>
                  </w:txbxContent>
                </v:textbox>
              </v:shape>
            </w:pict>
          </mc:Fallback>
        </mc:AlternateContent>
      </w:r>
      <w:r>
        <w:rPr>
          <w:sz w:val="28"/>
          <w:szCs w:val="28"/>
        </w:rPr>
        <w:t>6.</w:t>
      </w:r>
      <w:r>
        <w:rPr>
          <w:rFonts w:hint="eastAsia" w:eastAsia="宋体"/>
          <w:sz w:val="28"/>
          <w:szCs w:val="28"/>
          <w:lang w:val="en-US" w:eastAsia="zh-CN"/>
        </w:rPr>
        <w:t>x</w:t>
      </w:r>
      <w:r>
        <w:rPr>
          <w:sz w:val="28"/>
          <w:szCs w:val="28"/>
        </w:rPr>
        <w:t>.</w:t>
      </w:r>
      <w:bookmarkEnd w:id="31"/>
      <w:r>
        <w:rPr>
          <w:rFonts w:hint="eastAsia" w:eastAsia="宋体"/>
          <w:sz w:val="28"/>
          <w:szCs w:val="28"/>
          <w:lang w:val="en-US" w:eastAsia="zh-CN"/>
        </w:rPr>
        <w:t>2      Procedures</w:t>
      </w:r>
    </w:p>
    <w:p>
      <w:pPr>
        <w:rPr>
          <w:rFonts w:hint="default"/>
          <w:lang w:val="en-US" w:eastAsia="zh-CN"/>
        </w:rPr>
      </w:pPr>
      <w:r>
        <w:rPr>
          <w:lang w:eastAsia="en-GB"/>
        </w:rPr>
        <mc:AlternateContent>
          <mc:Choice Requires="wps">
            <w:drawing>
              <wp:anchor distT="0" distB="0" distL="114300" distR="114300" simplePos="0" relativeHeight="251680768" behindDoc="0" locked="0" layoutInCell="1" allowOverlap="1">
                <wp:simplePos x="0" y="0"/>
                <wp:positionH relativeFrom="column">
                  <wp:posOffset>3319145</wp:posOffset>
                </wp:positionH>
                <wp:positionV relativeFrom="paragraph">
                  <wp:posOffset>233045</wp:posOffset>
                </wp:positionV>
                <wp:extent cx="15875" cy="3179445"/>
                <wp:effectExtent l="4445" t="0" r="5080" b="8255"/>
                <wp:wrapNone/>
                <wp:docPr id="9" name="直接箭头连接符 9"/>
                <wp:cNvGraphicFramePr/>
                <a:graphic xmlns:a="http://schemas.openxmlformats.org/drawingml/2006/main">
                  <a:graphicData uri="http://schemas.microsoft.com/office/word/2010/wordprocessingShape">
                    <wps:wsp>
                      <wps:cNvCnPr/>
                      <wps:spPr>
                        <a:xfrm flipH="1">
                          <a:off x="0" y="0"/>
                          <a:ext cx="15875" cy="317944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261.35pt;margin-top:18.35pt;height:250.35pt;width:1.25pt;z-index:251680768;mso-width-relative:page;mso-height-relative:page;" filled="f" stroked="t" coordsize="21600,21600" o:gfxdata="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MjMHJNgAAAAKAQAADwAAAAAAAAABACAAAAAiAAAA&#10;ZHJzL2Rvd25yZXYueG1sUEsBAhQAFAAAAAgAh07iQLxViHcHAgAA+gMAAA4AAAAAAAAAAQAgAAAA&#10;JwEAAGRycy9lMm9Eb2MueG1sUEsFBgAAAAAGAAYAWQEAAKAFA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59264" behindDoc="0" locked="0" layoutInCell="1" allowOverlap="1">
                <wp:simplePos x="0" y="0"/>
                <wp:positionH relativeFrom="column">
                  <wp:posOffset>4531995</wp:posOffset>
                </wp:positionH>
                <wp:positionV relativeFrom="paragraph">
                  <wp:posOffset>244475</wp:posOffset>
                </wp:positionV>
                <wp:extent cx="19685" cy="3162935"/>
                <wp:effectExtent l="4445" t="0" r="13970" b="12065"/>
                <wp:wrapNone/>
                <wp:docPr id="10" name="直接箭头连接符 10"/>
                <wp:cNvGraphicFramePr/>
                <a:graphic xmlns:a="http://schemas.openxmlformats.org/drawingml/2006/main">
                  <a:graphicData uri="http://schemas.microsoft.com/office/word/2010/wordprocessingShape">
                    <wps:wsp>
                      <wps:cNvCnPr/>
                      <wps:spPr>
                        <a:xfrm flipH="1">
                          <a:off x="0" y="0"/>
                          <a:ext cx="19685" cy="316293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356.85pt;margin-top:19.25pt;height:249.05pt;width:1.55pt;z-index:251659264;mso-width-relative:page;mso-height-relative:page;" filled="f" stroked="t" coordsize="21600,21600" o:gfxdata="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Ig53jtgAAAAKAQAADwAAAAAAAAABACAAAAAiAAAA&#10;ZHJzL2Rvd25yZXYueG1sUEsBAhQAFAAAAAgAh07iQPx4uB8HAgAA/AMAAA4AAAAAAAAAAQAgAAAA&#10;JwEAAGRycy9lMm9Eb2MueG1sUEsFBgAAAAAGAAYAWQEAAKAFA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66432" behindDoc="0" locked="0" layoutInCell="1" allowOverlap="1">
                <wp:simplePos x="0" y="0"/>
                <wp:positionH relativeFrom="column">
                  <wp:posOffset>5549265</wp:posOffset>
                </wp:positionH>
                <wp:positionV relativeFrom="paragraph">
                  <wp:posOffset>201295</wp:posOffset>
                </wp:positionV>
                <wp:extent cx="19685" cy="3162935"/>
                <wp:effectExtent l="4445" t="0" r="13970" b="12065"/>
                <wp:wrapNone/>
                <wp:docPr id="11" name="直接箭头连接符 11"/>
                <wp:cNvGraphicFramePr/>
                <a:graphic xmlns:a="http://schemas.openxmlformats.org/drawingml/2006/main">
                  <a:graphicData uri="http://schemas.microsoft.com/office/word/2010/wordprocessingShape">
                    <wps:wsp>
                      <wps:cNvCnPr/>
                      <wps:spPr>
                        <a:xfrm flipH="1">
                          <a:off x="0" y="0"/>
                          <a:ext cx="19685" cy="316293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436.95pt;margin-top:15.85pt;height:249.05pt;width:1.55pt;z-index:251666432;mso-width-relative:page;mso-height-relative:page;" filled="f" stroked="t" coordsize="21600,21600" o:gfxdata="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ZBSp6NgAAAAKAQAADwAAAAAAAAABACAAAAAiAAAA&#10;ZHJzL2Rvd25yZXYueG1sUEsBAhQAFAAAAAgAh07iQJ7ZQtMHAgAA/AMAAA4AAAAAAAAAAQAgAAAA&#10;JwEAAGRycy9lMm9Eb2MueG1sUEsFBgAAAAAGAAYAWQEAAKAFAAAAAA==&#10;">
                <v:fill on="f" focussize="0,0"/>
                <v:stroke color="#000000" joinstyle="round"/>
                <v:imagedata o:title=""/>
                <o:lock v:ext="edit" aspectratio="f"/>
              </v:shape>
            </w:pict>
          </mc:Fallback>
        </mc:AlternateContent>
      </w:r>
    </w:p>
    <w:p>
      <w:pPr>
        <w:jc w:val="center"/>
        <w:rPr>
          <w:b/>
          <w:sz w:val="30"/>
          <w:szCs w:val="30"/>
        </w:rPr>
      </w:pPr>
      <w:r>
        <w:rPr>
          <w:lang w:eastAsia="en-GB"/>
        </w:rPr>
        <mc:AlternateContent>
          <mc:Choice Requires="wps">
            <w:drawing>
              <wp:anchor distT="0" distB="0" distL="114300" distR="114300" simplePos="0" relativeHeight="251670528" behindDoc="0" locked="0" layoutInCell="1" allowOverlap="1">
                <wp:simplePos x="0" y="0"/>
                <wp:positionH relativeFrom="column">
                  <wp:posOffset>2182495</wp:posOffset>
                </wp:positionH>
                <wp:positionV relativeFrom="paragraph">
                  <wp:posOffset>177165</wp:posOffset>
                </wp:positionV>
                <wp:extent cx="1065530" cy="266065"/>
                <wp:effectExtent l="0" t="0" r="1270" b="635"/>
                <wp:wrapNone/>
                <wp:docPr id="16" name="文本框 16"/>
                <wp:cNvGraphicFramePr/>
                <a:graphic xmlns:a="http://schemas.openxmlformats.org/drawingml/2006/main">
                  <a:graphicData uri="http://schemas.microsoft.com/office/word/2010/wordprocessingShape">
                    <wps:wsp>
                      <wps:cNvSpPr txBox="1"/>
                      <wps:spPr>
                        <a:xfrm>
                          <a:off x="0" y="0"/>
                          <a:ext cx="1065530" cy="266065"/>
                        </a:xfrm>
                        <a:prstGeom prst="rect">
                          <a:avLst/>
                        </a:prstGeom>
                        <a:solidFill>
                          <a:srgbClr val="FFFFFF"/>
                        </a:solidFill>
                        <a:ln>
                          <a:noFill/>
                        </a:ln>
                      </wps:spPr>
                      <wps:txbx>
                        <w:txbxContent>
                          <w:p>
                            <w:pPr>
                              <w:rPr>
                                <w:rFonts w:hint="default" w:ascii="Arial" w:hAnsi="Arial" w:cs="Arial"/>
                                <w:sz w:val="18"/>
                                <w:szCs w:val="18"/>
                                <w:lang w:val="en-US" w:eastAsia="zh-CN"/>
                              </w:rPr>
                            </w:pPr>
                            <w:r>
                              <w:rPr>
                                <w:rFonts w:hint="eastAsia" w:ascii="Arial" w:hAnsi="Arial" w:cs="Arial"/>
                                <w:sz w:val="18"/>
                                <w:szCs w:val="18"/>
                                <w:lang w:val="en-US" w:eastAsia="zh-CN"/>
                              </w:rPr>
                              <w:t>2.Nudm_UECM_Get Request</w:t>
                            </w:r>
                          </w:p>
                        </w:txbxContent>
                      </wps:txbx>
                      <wps:bodyPr lIns="0" tIns="0" rIns="0" bIns="0" upright="1"/>
                    </wps:wsp>
                  </a:graphicData>
                </a:graphic>
              </wp:anchor>
            </w:drawing>
          </mc:Choice>
          <mc:Fallback>
            <w:pict>
              <v:shape id="_x0000_s1026" o:spid="_x0000_s1026" o:spt="202" type="#_x0000_t202" style="position:absolute;left:0pt;margin-left:171.85pt;margin-top:13.95pt;height:20.95pt;width:83.9pt;z-index:251670528;mso-width-relative:page;mso-height-relative:page;" fillcolor="#FFFFFF" filled="t" stroked="f" coordsize="21600,21600" o:gfxdata="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Za9zQ9gAAAAJAQAADwAAAAAAAAABACAAAAAiAAAAZHJz&#10;L2Rvd25yZXYueG1sUEsBAhQAFAAAAAgAh07iQCIe/mzLAQAAnQMAAA4AAAAAAAAAAQAgAAAAJwEA&#10;AGRycy9lMm9Eb2MueG1sUEsFBgAAAAAGAAYAWQEAAGQFAAAAAA==&#10;">
                <v:fill on="t" focussize="0,0"/>
                <v:stroke on="f"/>
                <v:imagedata o:title=""/>
                <o:lock v:ext="edit" aspectratio="f"/>
                <v:textbox inset="0mm,0mm,0mm,0mm">
                  <w:txbxContent>
                    <w:p>
                      <w:pPr>
                        <w:rPr>
                          <w:rFonts w:hint="default" w:ascii="Arial" w:hAnsi="Arial" w:cs="Arial"/>
                          <w:sz w:val="18"/>
                          <w:szCs w:val="18"/>
                          <w:lang w:val="en-US" w:eastAsia="zh-CN"/>
                        </w:rPr>
                      </w:pPr>
                      <w:r>
                        <w:rPr>
                          <w:rFonts w:hint="eastAsia" w:ascii="Arial" w:hAnsi="Arial" w:cs="Arial"/>
                          <w:sz w:val="18"/>
                          <w:szCs w:val="18"/>
                          <w:lang w:val="en-US" w:eastAsia="zh-CN"/>
                        </w:rPr>
                        <w:t>2.Nudm_UECM_Get Request</w:t>
                      </w:r>
                    </w:p>
                  </w:txbxContent>
                </v:textbox>
              </v:shape>
            </w:pict>
          </mc:Fallback>
        </mc:AlternateContent>
      </w:r>
      <w:r>
        <w:rPr>
          <w:lang w:eastAsia="en-GB"/>
        </w:rPr>
        <mc:AlternateContent>
          <mc:Choice Requires="wps">
            <w:drawing>
              <wp:anchor distT="0" distB="0" distL="114300" distR="114300" simplePos="0" relativeHeight="251668480" behindDoc="0" locked="0" layoutInCell="1" allowOverlap="1">
                <wp:simplePos x="0" y="0"/>
                <wp:positionH relativeFrom="column">
                  <wp:posOffset>417830</wp:posOffset>
                </wp:positionH>
                <wp:positionV relativeFrom="paragraph">
                  <wp:posOffset>61595</wp:posOffset>
                </wp:positionV>
                <wp:extent cx="1597025" cy="266065"/>
                <wp:effectExtent l="0" t="0" r="3175" b="635"/>
                <wp:wrapNone/>
                <wp:docPr id="13" name="文本框 13"/>
                <wp:cNvGraphicFramePr/>
                <a:graphic xmlns:a="http://schemas.openxmlformats.org/drawingml/2006/main">
                  <a:graphicData uri="http://schemas.microsoft.com/office/word/2010/wordprocessingShape">
                    <wps:wsp>
                      <wps:cNvSpPr txBox="1"/>
                      <wps:spPr>
                        <a:xfrm>
                          <a:off x="0" y="0"/>
                          <a:ext cx="1597025" cy="266065"/>
                        </a:xfrm>
                        <a:prstGeom prst="rect">
                          <a:avLst/>
                        </a:prstGeom>
                        <a:solidFill>
                          <a:srgbClr val="FFFFFF"/>
                        </a:solidFill>
                        <a:ln>
                          <a:noFill/>
                        </a:ln>
                      </wps:spPr>
                      <wps:txbx>
                        <w:txbxContent>
                          <w:p>
                            <w:pPr>
                              <w:rPr>
                                <w:rFonts w:hint="default" w:ascii="Arial" w:hAnsi="Arial" w:cs="Arial"/>
                                <w:sz w:val="18"/>
                                <w:szCs w:val="18"/>
                                <w:lang w:val="en-US" w:eastAsia="zh-CN"/>
                              </w:rPr>
                            </w:pPr>
                            <w:r>
                              <w:rPr>
                                <w:rFonts w:ascii="Arial" w:hAnsi="Arial" w:cs="Arial"/>
                                <w:sz w:val="18"/>
                                <w:szCs w:val="18"/>
                                <w:lang w:eastAsia="zh-CN"/>
                              </w:rPr>
                              <w:t>1</w:t>
                            </w:r>
                            <w:r>
                              <w:rPr>
                                <w:rFonts w:hint="eastAsia" w:ascii="Arial" w:hAnsi="Arial" w:cs="Arial"/>
                                <w:sz w:val="18"/>
                                <w:szCs w:val="18"/>
                                <w:lang w:val="en-US" w:eastAsia="zh-CN"/>
                              </w:rPr>
                              <w:t>.Measurement data collection request</w:t>
                            </w:r>
                          </w:p>
                        </w:txbxContent>
                      </wps:txbx>
                      <wps:bodyPr lIns="0" tIns="0" rIns="0" bIns="0" upright="1"/>
                    </wps:wsp>
                  </a:graphicData>
                </a:graphic>
              </wp:anchor>
            </w:drawing>
          </mc:Choice>
          <mc:Fallback>
            <w:pict>
              <v:shape id="_x0000_s1026" o:spid="_x0000_s1026" o:spt="202" type="#_x0000_t202" style="position:absolute;left:0pt;margin-left:32.9pt;margin-top:4.85pt;height:20.95pt;width:125.75pt;z-index:251668480;mso-width-relative:page;mso-height-relative:page;" fillcolor="#FFFFFF" filled="t" stroked="f" coordsize="21600,21600" o:gfxdata="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8M2or1gAAAAcBAAAPAAAAAAAAAAEAIAAAACIAAABk&#10;cnMvZG93bnJldi54bWxQSwECFAAUAAAACACHTuJAnIQNT88BAACdAwAADgAAAAAAAAABACAAAAAl&#10;AQAAZHJzL2Uyb0RvYy54bWxQSwUGAAAAAAYABgBZAQAAZgUAAAAA&#10;">
                <v:fill on="t" focussize="0,0"/>
                <v:stroke on="f"/>
                <v:imagedata o:title=""/>
                <o:lock v:ext="edit" aspectratio="f"/>
                <v:textbox inset="0mm,0mm,0mm,0mm">
                  <w:txbxContent>
                    <w:p>
                      <w:pPr>
                        <w:rPr>
                          <w:rFonts w:hint="default" w:ascii="Arial" w:hAnsi="Arial" w:cs="Arial"/>
                          <w:sz w:val="18"/>
                          <w:szCs w:val="18"/>
                          <w:lang w:val="en-US" w:eastAsia="zh-CN"/>
                        </w:rPr>
                      </w:pPr>
                      <w:r>
                        <w:rPr>
                          <w:rFonts w:ascii="Arial" w:hAnsi="Arial" w:cs="Arial"/>
                          <w:sz w:val="18"/>
                          <w:szCs w:val="18"/>
                          <w:lang w:eastAsia="zh-CN"/>
                        </w:rPr>
                        <w:t>1</w:t>
                      </w:r>
                      <w:r>
                        <w:rPr>
                          <w:rFonts w:hint="eastAsia" w:ascii="Arial" w:hAnsi="Arial" w:cs="Arial"/>
                          <w:sz w:val="18"/>
                          <w:szCs w:val="18"/>
                          <w:lang w:val="en-US" w:eastAsia="zh-CN"/>
                        </w:rPr>
                        <w:t>.Measurement data collection request</w:t>
                      </w:r>
                    </w:p>
                  </w:txbxContent>
                </v:textbox>
              </v:shape>
            </w:pict>
          </mc:Fallback>
        </mc:AlternateContent>
      </w:r>
      <w:r>
        <w:rPr>
          <w:lang w:eastAsia="en-GB"/>
        </w:rPr>
        <mc:AlternateContent>
          <mc:Choice Requires="wps">
            <w:drawing>
              <wp:anchor distT="0" distB="0" distL="114300" distR="114300" simplePos="0" relativeHeight="251661312" behindDoc="0" locked="0" layoutInCell="1" allowOverlap="1">
                <wp:simplePos x="0" y="0"/>
                <wp:positionH relativeFrom="column">
                  <wp:posOffset>368300</wp:posOffset>
                </wp:positionH>
                <wp:positionV relativeFrom="paragraph">
                  <wp:posOffset>10160</wp:posOffset>
                </wp:positionV>
                <wp:extent cx="19685" cy="3162935"/>
                <wp:effectExtent l="4445" t="0" r="13970" b="12065"/>
                <wp:wrapNone/>
                <wp:docPr id="2" name="直接箭头连接符 2"/>
                <wp:cNvGraphicFramePr/>
                <a:graphic xmlns:a="http://schemas.openxmlformats.org/drawingml/2006/main">
                  <a:graphicData uri="http://schemas.microsoft.com/office/word/2010/wordprocessingShape">
                    <wps:wsp>
                      <wps:cNvCnPr/>
                      <wps:spPr>
                        <a:xfrm flipH="1">
                          <a:off x="0" y="0"/>
                          <a:ext cx="19685" cy="316293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29pt;margin-top:0.8pt;height:249.05pt;width:1.55pt;z-index:251661312;mso-width-relative:page;mso-height-relative:page;" filled="f" stroked="t" coordsize="21600,21600" o:gfxdata="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&#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Peu6mTWAAAABwEAAA8AAAAAAAAAAQAgAAAAIgAAAGRy&#10;cy9kb3ducmV2LnhtbFBLAQIUABQAAAAIAIdO4kCa2F7gBwIAAPoDAAAOAAAAAAAAAAEAIAAAACUB&#10;AABkcnMvZTJvRG9jLnhtbFBLBQYAAAAABgAGAFkBAACeBQ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79744" behindDoc="0" locked="0" layoutInCell="1" allowOverlap="1">
                <wp:simplePos x="0" y="0"/>
                <wp:positionH relativeFrom="column">
                  <wp:posOffset>2073910</wp:posOffset>
                </wp:positionH>
                <wp:positionV relativeFrom="paragraph">
                  <wp:posOffset>10795</wp:posOffset>
                </wp:positionV>
                <wp:extent cx="19685" cy="3162935"/>
                <wp:effectExtent l="4445" t="0" r="13970" b="12065"/>
                <wp:wrapNone/>
                <wp:docPr id="5" name="直接箭头连接符 5"/>
                <wp:cNvGraphicFramePr/>
                <a:graphic xmlns:a="http://schemas.openxmlformats.org/drawingml/2006/main">
                  <a:graphicData uri="http://schemas.microsoft.com/office/word/2010/wordprocessingShape">
                    <wps:wsp>
                      <wps:cNvCnPr/>
                      <wps:spPr>
                        <a:xfrm flipH="1">
                          <a:off x="0" y="0"/>
                          <a:ext cx="19685" cy="316293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163.3pt;margin-top:0.85pt;height:249.05pt;width:1.55pt;z-index:251679744;mso-width-relative:page;mso-height-relative:page;" filled="f" stroked="t" coordsize="21600,21600" o:gfxdata="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cuzX9NcAAAAJAQAADwAAAAAAAAABACAAAAAiAAAA&#10;ZHJzL2Rvd25yZXYueG1sUEsBAhQAFAAAAAgAh07iQODFPggIAgAA+gMAAA4AAAAAAAAAAQAgAAAA&#10;JgEAAGRycy9lMm9Eb2MueG1sUEsFBgAAAAAGAAYAWQEAAKAFAAAAAA==&#10;">
                <v:fill on="f" focussize="0,0"/>
                <v:stroke color="#000000" joinstyle="round"/>
                <v:imagedata o:title=""/>
                <o:lock v:ext="edit" aspectratio="f"/>
              </v:shape>
            </w:pict>
          </mc:Fallback>
        </mc:AlternateContent>
      </w:r>
    </w:p>
    <w:p>
      <w:pPr>
        <w:jc w:val="center"/>
        <w:rPr>
          <w:b/>
          <w:sz w:val="30"/>
          <w:szCs w:val="30"/>
        </w:rPr>
      </w:pPr>
      <w:r>
        <w:rPr>
          <w:lang w:eastAsia="en-GB"/>
        </w:rPr>
        <mc:AlternateContent>
          <mc:Choice Requires="wps">
            <w:drawing>
              <wp:anchor distT="0" distB="0" distL="114300" distR="114300" simplePos="0" relativeHeight="251672576" behindDoc="0" locked="0" layoutInCell="1" allowOverlap="1">
                <wp:simplePos x="0" y="0"/>
                <wp:positionH relativeFrom="column">
                  <wp:posOffset>2183130</wp:posOffset>
                </wp:positionH>
                <wp:positionV relativeFrom="paragraph">
                  <wp:posOffset>204470</wp:posOffset>
                </wp:positionV>
                <wp:extent cx="1065530" cy="266065"/>
                <wp:effectExtent l="0" t="0" r="1270" b="635"/>
                <wp:wrapNone/>
                <wp:docPr id="18" name="文本框 18"/>
                <wp:cNvGraphicFramePr/>
                <a:graphic xmlns:a="http://schemas.openxmlformats.org/drawingml/2006/main">
                  <a:graphicData uri="http://schemas.microsoft.com/office/word/2010/wordprocessingShape">
                    <wps:wsp>
                      <wps:cNvSpPr txBox="1"/>
                      <wps:spPr>
                        <a:xfrm>
                          <a:off x="0" y="0"/>
                          <a:ext cx="1065530" cy="266065"/>
                        </a:xfrm>
                        <a:prstGeom prst="rect">
                          <a:avLst/>
                        </a:prstGeom>
                        <a:solidFill>
                          <a:srgbClr val="FFFFFF"/>
                        </a:solidFill>
                        <a:ln>
                          <a:noFill/>
                        </a:ln>
                      </wps:spPr>
                      <wps:txbx>
                        <w:txbxContent>
                          <w:p>
                            <w:pPr>
                              <w:rPr>
                                <w:rFonts w:hint="default" w:ascii="Arial" w:hAnsi="Arial" w:cs="Arial"/>
                                <w:sz w:val="18"/>
                                <w:szCs w:val="18"/>
                                <w:lang w:val="en-US" w:eastAsia="zh-CN"/>
                              </w:rPr>
                            </w:pPr>
                            <w:r>
                              <w:rPr>
                                <w:rFonts w:hint="eastAsia" w:ascii="Arial" w:hAnsi="Arial" w:cs="Arial"/>
                                <w:sz w:val="18"/>
                                <w:szCs w:val="18"/>
                                <w:lang w:val="en-US" w:eastAsia="zh-CN"/>
                              </w:rPr>
                              <w:t>3.Nudm_UECM_Get Response</w:t>
                            </w:r>
                          </w:p>
                        </w:txbxContent>
                      </wps:txbx>
                      <wps:bodyPr lIns="0" tIns="0" rIns="0" bIns="0" upright="1"/>
                    </wps:wsp>
                  </a:graphicData>
                </a:graphic>
              </wp:anchor>
            </w:drawing>
          </mc:Choice>
          <mc:Fallback>
            <w:pict>
              <v:shape id="_x0000_s1026" o:spid="_x0000_s1026" o:spt="202" type="#_x0000_t202" style="position:absolute;left:0pt;margin-left:171.9pt;margin-top:16.1pt;height:20.95pt;width:83.9pt;z-index:251672576;mso-width-relative:page;mso-height-relative:page;" fillcolor="#FFFFFF" filled="t" stroked="f" coordsize="21600,21600" o:gfxdata="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&#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pYCsLNkAAAAJAQAADwAAAAAAAAABACAAAAAiAAAAZHJz&#10;L2Rvd25yZXYueG1sUEsBAhQAFAAAAAgAh07iQMNPOeTKAQAAnQMAAA4AAAAAAAAAAQAgAAAAKAEA&#10;AGRycy9lMm9Eb2MueG1sUEsFBgAAAAAGAAYAWQEAAGQFAAAAAA==&#10;">
                <v:fill on="t" focussize="0,0"/>
                <v:stroke on="f"/>
                <v:imagedata o:title=""/>
                <o:lock v:ext="edit" aspectratio="f"/>
                <v:textbox inset="0mm,0mm,0mm,0mm">
                  <w:txbxContent>
                    <w:p>
                      <w:pPr>
                        <w:rPr>
                          <w:rFonts w:hint="default" w:ascii="Arial" w:hAnsi="Arial" w:cs="Arial"/>
                          <w:sz w:val="18"/>
                          <w:szCs w:val="18"/>
                          <w:lang w:val="en-US" w:eastAsia="zh-CN"/>
                        </w:rPr>
                      </w:pPr>
                      <w:r>
                        <w:rPr>
                          <w:rFonts w:hint="eastAsia" w:ascii="Arial" w:hAnsi="Arial" w:cs="Arial"/>
                          <w:sz w:val="18"/>
                          <w:szCs w:val="18"/>
                          <w:lang w:val="en-US" w:eastAsia="zh-CN"/>
                        </w:rPr>
                        <w:t>3.Nudm_UECM_Get Response</w:t>
                      </w:r>
                    </w:p>
                  </w:txbxContent>
                </v:textbox>
              </v:shape>
            </w:pict>
          </mc:Fallback>
        </mc:AlternateContent>
      </w:r>
      <w:r>
        <w:rPr>
          <w:lang w:eastAsia="en-GB"/>
        </w:rPr>
        <mc:AlternateContent>
          <mc:Choice Requires="wps">
            <w:drawing>
              <wp:anchor distT="0" distB="0" distL="114300" distR="114300" simplePos="0" relativeHeight="251669504" behindDoc="0" locked="0" layoutInCell="1" allowOverlap="1">
                <wp:simplePos x="0" y="0"/>
                <wp:positionH relativeFrom="column">
                  <wp:posOffset>2094230</wp:posOffset>
                </wp:positionH>
                <wp:positionV relativeFrom="paragraph">
                  <wp:posOffset>181610</wp:posOffset>
                </wp:positionV>
                <wp:extent cx="1234440" cy="5080"/>
                <wp:effectExtent l="0" t="38100" r="10160" b="33020"/>
                <wp:wrapNone/>
                <wp:docPr id="14" name="直接箭头连接符 14"/>
                <wp:cNvGraphicFramePr/>
                <a:graphic xmlns:a="http://schemas.openxmlformats.org/drawingml/2006/main">
                  <a:graphicData uri="http://schemas.microsoft.com/office/word/2010/wordprocessingShape">
                    <wps:wsp>
                      <wps:cNvCnPr/>
                      <wps:spPr>
                        <a:xfrm flipV="1">
                          <a:off x="0" y="0"/>
                          <a:ext cx="1234440" cy="508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y;margin-left:164.9pt;margin-top:14.3pt;height:0.4pt;width:97.2pt;z-index:251669504;mso-width-relative:page;mso-height-relative:page;" filled="f" stroked="t" coordsize="21600,21600" o:gfxdata="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kUGq9dwAAAAJAQAADwAAAAAA&#10;AAABACAAAAAiAAAAZHJzL2Rvd25yZXYueG1sUEsBAhQAFAAAAAgAh07iQHWVU6IPAgAAAAQAAA4A&#10;AAAAAAAAAQAgAAAAKwEAAGRycy9lMm9Eb2MueG1sUEsFBgAAAAAGAAYAWQEAAKwFAAAAAA==&#10;">
                <v:fill on="f" focussize="0,0"/>
                <v:stroke weight="1pt" color="#000000 [3213]" joinstyle="round" endarrow="block"/>
                <v:imagedata o:title=""/>
                <o:lock v:ext="edit" aspectratio="f"/>
              </v:shape>
            </w:pict>
          </mc:Fallback>
        </mc:AlternateContent>
      </w:r>
      <w:r>
        <w:rPr>
          <w:lang w:eastAsia="en-GB"/>
        </w:rPr>
        <mc:AlternateContent>
          <mc:Choice Requires="wps">
            <w:drawing>
              <wp:anchor distT="0" distB="0" distL="114300" distR="114300" simplePos="0" relativeHeight="251667456" behindDoc="0" locked="0" layoutInCell="1" allowOverlap="1">
                <wp:simplePos x="0" y="0"/>
                <wp:positionH relativeFrom="column">
                  <wp:posOffset>383540</wp:posOffset>
                </wp:positionH>
                <wp:positionV relativeFrom="paragraph">
                  <wp:posOffset>34290</wp:posOffset>
                </wp:positionV>
                <wp:extent cx="1719580" cy="635"/>
                <wp:effectExtent l="0" t="37465" r="7620" b="38100"/>
                <wp:wrapNone/>
                <wp:docPr id="15" name="直接箭头连接符 15"/>
                <wp:cNvGraphicFramePr/>
                <a:graphic xmlns:a="http://schemas.openxmlformats.org/drawingml/2006/main">
                  <a:graphicData uri="http://schemas.microsoft.com/office/word/2010/wordprocessingShape">
                    <wps:wsp>
                      <wps:cNvCnPr/>
                      <wps:spPr>
                        <a:xfrm>
                          <a:off x="0" y="0"/>
                          <a:ext cx="1719580" cy="635"/>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30.2pt;margin-top:2.7pt;height:0.05pt;width:135.4pt;z-index:251667456;mso-width-relative:page;mso-height-relative:page;" filled="f" stroked="t" coordsize="21600,21600" o:gfxdata="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JDFfqDTAAAABgEAAA8AAAAAAAAAAQAgAAAAIgAAAGRycy9k&#10;b3ducmV2LnhtbFBLAQIUABQAAAAIAIdO4kAdfgT2BwIAAPUDAAAOAAAAAAAAAAEAIAAAACIBAABk&#10;cnMvZTJvRG9jLnhtbFBLBQYAAAAABgAGAFkBAACbBQAAAAA=&#10;">
                <v:fill on="f" focussize="0,0"/>
                <v:stroke weight="1pt" color="#000000 [3213]" joinstyle="round" endarrow="block"/>
                <v:imagedata o:title=""/>
                <o:lock v:ext="edit" aspectratio="f"/>
              </v:shape>
            </w:pict>
          </mc:Fallback>
        </mc:AlternateContent>
      </w:r>
    </w:p>
    <w:p>
      <w:pPr>
        <w:jc w:val="center"/>
        <w:rPr>
          <w:b/>
          <w:sz w:val="30"/>
          <w:szCs w:val="30"/>
        </w:rPr>
      </w:pPr>
      <w:r>
        <w:rPr>
          <w:lang w:eastAsia="en-GB"/>
        </w:rPr>
        <mc:AlternateContent>
          <mc:Choice Requires="wps">
            <w:drawing>
              <wp:anchor distT="0" distB="0" distL="114300" distR="114300" simplePos="0" relativeHeight="251673600" behindDoc="0" locked="0" layoutInCell="1" allowOverlap="1">
                <wp:simplePos x="0" y="0"/>
                <wp:positionH relativeFrom="column">
                  <wp:posOffset>2258060</wp:posOffset>
                </wp:positionH>
                <wp:positionV relativeFrom="paragraph">
                  <wp:posOffset>189230</wp:posOffset>
                </wp:positionV>
                <wp:extent cx="2159635" cy="187960"/>
                <wp:effectExtent l="0" t="0" r="12065" b="2540"/>
                <wp:wrapNone/>
                <wp:docPr id="20" name="文本框 20"/>
                <wp:cNvGraphicFramePr/>
                <a:graphic xmlns:a="http://schemas.openxmlformats.org/drawingml/2006/main">
                  <a:graphicData uri="http://schemas.microsoft.com/office/word/2010/wordprocessingShape">
                    <wps:wsp>
                      <wps:cNvSpPr txBox="1"/>
                      <wps:spPr>
                        <a:xfrm>
                          <a:off x="0" y="0"/>
                          <a:ext cx="2159635" cy="187960"/>
                        </a:xfrm>
                        <a:prstGeom prst="rect">
                          <a:avLst/>
                        </a:prstGeom>
                        <a:solidFill>
                          <a:srgbClr val="FFFFFF"/>
                        </a:solidFill>
                        <a:ln>
                          <a:noFill/>
                        </a:ln>
                      </wps:spPr>
                      <wps:txbx>
                        <w:txbxContent>
                          <w:p>
                            <w:pPr>
                              <w:rPr>
                                <w:rFonts w:hint="default" w:ascii="Arial" w:hAnsi="Arial" w:cs="Arial"/>
                                <w:sz w:val="18"/>
                                <w:szCs w:val="18"/>
                                <w:lang w:val="en-US" w:eastAsia="zh-CN"/>
                              </w:rPr>
                            </w:pPr>
                            <w:r>
                              <w:rPr>
                                <w:rFonts w:hint="eastAsia" w:ascii="Arial" w:hAnsi="Arial" w:cs="Arial"/>
                                <w:sz w:val="18"/>
                                <w:szCs w:val="18"/>
                                <w:lang w:val="en-US" w:eastAsia="zh-CN"/>
                              </w:rPr>
                              <w:t>4.Measurement data collection request</w:t>
                            </w:r>
                          </w:p>
                        </w:txbxContent>
                      </wps:txbx>
                      <wps:bodyPr lIns="0" tIns="0" rIns="0" bIns="0" upright="1"/>
                    </wps:wsp>
                  </a:graphicData>
                </a:graphic>
              </wp:anchor>
            </w:drawing>
          </mc:Choice>
          <mc:Fallback>
            <w:pict>
              <v:shape id="_x0000_s1026" o:spid="_x0000_s1026" o:spt="202" type="#_x0000_t202" style="position:absolute;left:0pt;margin-left:177.8pt;margin-top:14.9pt;height:14.8pt;width:170.05pt;z-index:251673600;mso-width-relative:page;mso-height-relative:page;" fillcolor="#FFFFFF" filled="t" stroked="f" coordsize="21600,21600" o:gfxdata="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dRnU+2QAAAAkBAAAPAAAAAAAAAAEAIAAA&#10;ACIAAABkcnMvZG93bnJldi54bWxQSwECFAAUAAAACACHTuJA35uIUdIBAACdAwAADgAAAAAAAAAB&#10;ACAAAAAoAQAAZHJzL2Uyb0RvYy54bWxQSwUGAAAAAAYABgBZAQAAbAUAAAAA&#10;">
                <v:fill on="t" focussize="0,0"/>
                <v:stroke on="f"/>
                <v:imagedata o:title=""/>
                <o:lock v:ext="edit" aspectratio="f"/>
                <v:textbox inset="0mm,0mm,0mm,0mm">
                  <w:txbxContent>
                    <w:p>
                      <w:pPr>
                        <w:rPr>
                          <w:rFonts w:hint="default" w:ascii="Arial" w:hAnsi="Arial" w:cs="Arial"/>
                          <w:sz w:val="18"/>
                          <w:szCs w:val="18"/>
                          <w:lang w:val="en-US" w:eastAsia="zh-CN"/>
                        </w:rPr>
                      </w:pPr>
                      <w:r>
                        <w:rPr>
                          <w:rFonts w:hint="eastAsia" w:ascii="Arial" w:hAnsi="Arial" w:cs="Arial"/>
                          <w:sz w:val="18"/>
                          <w:szCs w:val="18"/>
                          <w:lang w:val="en-US" w:eastAsia="zh-CN"/>
                        </w:rPr>
                        <w:t>4.Measurement data collection request</w:t>
                      </w:r>
                    </w:p>
                  </w:txbxContent>
                </v:textbox>
              </v:shape>
            </w:pict>
          </mc:Fallback>
        </mc:AlternateContent>
      </w:r>
      <w:r>
        <w:rPr>
          <w:lang w:eastAsia="en-GB"/>
        </w:rPr>
        <mc:AlternateContent>
          <mc:Choice Requires="wps">
            <w:drawing>
              <wp:anchor distT="0" distB="0" distL="114300" distR="114300" simplePos="0" relativeHeight="251671552" behindDoc="0" locked="0" layoutInCell="1" allowOverlap="1">
                <wp:simplePos x="0" y="0"/>
                <wp:positionH relativeFrom="column">
                  <wp:posOffset>2107565</wp:posOffset>
                </wp:positionH>
                <wp:positionV relativeFrom="paragraph">
                  <wp:posOffset>167005</wp:posOffset>
                </wp:positionV>
                <wp:extent cx="1211580" cy="0"/>
                <wp:effectExtent l="0" t="38100" r="7620" b="38100"/>
                <wp:wrapNone/>
                <wp:docPr id="17" name="直接箭头连接符 17"/>
                <wp:cNvGraphicFramePr/>
                <a:graphic xmlns:a="http://schemas.openxmlformats.org/drawingml/2006/main">
                  <a:graphicData uri="http://schemas.microsoft.com/office/word/2010/wordprocessingShape">
                    <wps:wsp>
                      <wps:cNvCnPr/>
                      <wps:spPr>
                        <a:xfrm flipH="1">
                          <a:off x="0" y="0"/>
                          <a:ext cx="1211580" cy="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margin-left:165.95pt;margin-top:13.15pt;height:0pt;width:95.4pt;z-index:251671552;mso-width-relative:page;mso-height-relative:page;" filled="f" stroked="t" coordsize="21600,21600" o:gfxdata="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FtpOUXbAAAACQEAAA8AAAAAAAAAAQAg&#10;AAAAIgAAAGRycy9kb3ducmV2LnhtbFBLAQIUABQAAAAIAIdO4kCVsAj9CwIAAP0DAAAOAAAAAAAA&#10;AAEAIAAAACoBAABkcnMvZTJvRG9jLnhtbFBLBQYAAAAABgAGAFkBAACnBQAAAAA=&#10;">
                <v:fill on="f" focussize="0,0"/>
                <v:stroke weight="1pt" color="#000000 [3213]" joinstyle="round" endarrow="block"/>
                <v:imagedata o:title=""/>
                <o:lock v:ext="edit" aspectratio="f"/>
              </v:shape>
            </w:pict>
          </mc:Fallback>
        </mc:AlternateContent>
      </w:r>
    </w:p>
    <w:p>
      <w:pPr>
        <w:jc w:val="center"/>
        <w:rPr>
          <w:b/>
          <w:sz w:val="30"/>
          <w:szCs w:val="30"/>
        </w:rPr>
      </w:pPr>
      <w:r>
        <w:rPr>
          <w:lang w:eastAsia="en-GB"/>
        </w:rPr>
        <mc:AlternateContent>
          <mc:Choice Requires="wps">
            <w:drawing>
              <wp:anchor distT="0" distB="0" distL="114300" distR="114300" simplePos="0" relativeHeight="251675648" behindDoc="0" locked="0" layoutInCell="1" allowOverlap="1">
                <wp:simplePos x="0" y="0"/>
                <wp:positionH relativeFrom="column">
                  <wp:posOffset>4095750</wp:posOffset>
                </wp:positionH>
                <wp:positionV relativeFrom="paragraph">
                  <wp:posOffset>108585</wp:posOffset>
                </wp:positionV>
                <wp:extent cx="895350" cy="411480"/>
                <wp:effectExtent l="4445" t="5080" r="14605" b="15240"/>
                <wp:wrapNone/>
                <wp:docPr id="21" name="文本框 21"/>
                <wp:cNvGraphicFramePr/>
                <a:graphic xmlns:a="http://schemas.openxmlformats.org/drawingml/2006/main">
                  <a:graphicData uri="http://schemas.microsoft.com/office/word/2010/wordprocessingShape">
                    <wps:wsp>
                      <wps:cNvSpPr txBox="1"/>
                      <wps:spPr>
                        <a:xfrm>
                          <a:off x="0" y="0"/>
                          <a:ext cx="895350" cy="41148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left="200" w:leftChars="100" w:firstLine="0" w:firstLineChars="0"/>
                              <w:jc w:val="both"/>
                              <w:rPr>
                                <w:rFonts w:hint="default" w:ascii="Arial" w:hAnsi="Arial" w:cs="Arial"/>
                                <w:b/>
                                <w:bCs/>
                                <w:sz w:val="20"/>
                                <w:szCs w:val="20"/>
                                <w:lang w:val="en-US" w:eastAsia="zh-CN"/>
                              </w:rPr>
                            </w:pPr>
                            <w:r>
                              <w:rPr>
                                <w:rFonts w:hint="eastAsia" w:ascii="Arial" w:hAnsi="Arial" w:cs="Arial"/>
                                <w:b/>
                                <w:bCs/>
                                <w:sz w:val="20"/>
                                <w:szCs w:val="20"/>
                                <w:lang w:val="en-US" w:eastAsia="zh-CN"/>
                              </w:rPr>
                              <w:t>5.LMF selection</w:t>
                            </w:r>
                          </w:p>
                        </w:txbxContent>
                      </wps:txbx>
                      <wps:bodyPr upright="1"/>
                    </wps:wsp>
                  </a:graphicData>
                </a:graphic>
              </wp:anchor>
            </w:drawing>
          </mc:Choice>
          <mc:Fallback>
            <w:pict>
              <v:shape id="_x0000_s1026" o:spid="_x0000_s1026" o:spt="202" type="#_x0000_t202" style="position:absolute;left:0pt;margin-left:322.5pt;margin-top:8.55pt;height:32.4pt;width:70.5pt;z-index:251675648;mso-width-relative:page;mso-height-relative:page;" fillcolor="#FFFFFF" filled="t" stroked="t" coordsize="21600,21600" o:gfxdata="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QoRhO1wAAAAkBAAAPAAAAAAAAAAEAIAAA&#10;ACIAAABkcnMvZG93bnJldi54bWxQSwECFAAUAAAACACHTuJAfdC3gQ0CAAA3BAAADgAAAAAAAAAB&#10;ACAAAAAmAQAAZHJzL2Uyb0RvYy54bWxQSwUGAAAAAAYABgBZAQAApQUAAAAA&#10;">
                <v:fill on="t" focussize="0,0"/>
                <v:stroke color="#000000" joinstyle="miter"/>
                <v:imagedata o:title=""/>
                <o:lock v:ext="edit" aspectratio="f"/>
                <v:textbox>
                  <w:txbxContent>
                    <w:p>
                      <w:pPr>
                        <w:ind w:left="200" w:leftChars="100" w:firstLine="0" w:firstLineChars="0"/>
                        <w:jc w:val="both"/>
                        <w:rPr>
                          <w:rFonts w:hint="default" w:ascii="Arial" w:hAnsi="Arial" w:cs="Arial"/>
                          <w:b/>
                          <w:bCs/>
                          <w:sz w:val="20"/>
                          <w:szCs w:val="20"/>
                          <w:lang w:val="en-US" w:eastAsia="zh-CN"/>
                        </w:rPr>
                      </w:pPr>
                      <w:r>
                        <w:rPr>
                          <w:rFonts w:hint="eastAsia" w:ascii="Arial" w:hAnsi="Arial" w:cs="Arial"/>
                          <w:b/>
                          <w:bCs/>
                          <w:sz w:val="20"/>
                          <w:szCs w:val="20"/>
                          <w:lang w:val="en-US" w:eastAsia="zh-CN"/>
                        </w:rPr>
                        <w:t>5.LMF selection</w:t>
                      </w:r>
                    </w:p>
                  </w:txbxContent>
                </v:textbox>
              </v:shape>
            </w:pict>
          </mc:Fallback>
        </mc:AlternateContent>
      </w:r>
      <w:r>
        <w:rPr>
          <w:lang w:eastAsia="en-GB"/>
        </w:rPr>
        <mc:AlternateContent>
          <mc:Choice Requires="wps">
            <w:drawing>
              <wp:anchor distT="0" distB="0" distL="114300" distR="114300" simplePos="0" relativeHeight="251674624" behindDoc="0" locked="0" layoutInCell="1" allowOverlap="1">
                <wp:simplePos x="0" y="0"/>
                <wp:positionH relativeFrom="column">
                  <wp:posOffset>2073910</wp:posOffset>
                </wp:positionH>
                <wp:positionV relativeFrom="paragraph">
                  <wp:posOffset>48260</wp:posOffset>
                </wp:positionV>
                <wp:extent cx="2475865" cy="6985"/>
                <wp:effectExtent l="0" t="31115" r="635" b="38100"/>
                <wp:wrapNone/>
                <wp:docPr id="19" name="直接箭头连接符 19"/>
                <wp:cNvGraphicFramePr/>
                <a:graphic xmlns:a="http://schemas.openxmlformats.org/drawingml/2006/main">
                  <a:graphicData uri="http://schemas.microsoft.com/office/word/2010/wordprocessingShape">
                    <wps:wsp>
                      <wps:cNvCnPr/>
                      <wps:spPr>
                        <a:xfrm>
                          <a:off x="0" y="0"/>
                          <a:ext cx="2475865" cy="6985"/>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163.3pt;margin-top:3.8pt;height:0.55pt;width:194.95pt;z-index:251674624;mso-width-relative:page;mso-height-relative:page;" filled="f" stroked="t" coordsize="21600,21600" o:gfxdata="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CP/rrfVAAAABwEAAA8AAAAAAAAAAQAgAAAAIgAAAGRy&#10;cy9kb3ducmV2LnhtbFBLAQIUABQAAAAIAIdO4kDIhPQCCAIAAPYDAAAOAAAAAAAAAAEAIAAAACQB&#10;AABkcnMvZTJvRG9jLnhtbFBLBQYAAAAABgAGAFkBAACeBQAAAAA=&#10;">
                <v:fill on="f" focussize="0,0"/>
                <v:stroke weight="1pt" color="#000000 [3213]" joinstyle="round" endarrow="block"/>
                <v:imagedata o:title=""/>
                <o:lock v:ext="edit" aspectratio="f"/>
              </v:shape>
            </w:pict>
          </mc:Fallback>
        </mc:AlternateContent>
      </w:r>
    </w:p>
    <w:p>
      <w:pPr>
        <w:jc w:val="center"/>
        <w:rPr>
          <w:b/>
          <w:sz w:val="30"/>
          <w:szCs w:val="30"/>
        </w:rPr>
      </w:pPr>
      <w:r>
        <w:rPr>
          <w:lang w:eastAsia="en-GB"/>
        </w:rPr>
        <mc:AlternateContent>
          <mc:Choice Requires="wps">
            <w:drawing>
              <wp:anchor distT="0" distB="0" distL="114300" distR="114300" simplePos="0" relativeHeight="251676672" behindDoc="0" locked="0" layoutInCell="1" allowOverlap="1">
                <wp:simplePos x="0" y="0"/>
                <wp:positionH relativeFrom="column">
                  <wp:posOffset>4642485</wp:posOffset>
                </wp:positionH>
                <wp:positionV relativeFrom="paragraph">
                  <wp:posOffset>201930</wp:posOffset>
                </wp:positionV>
                <wp:extent cx="880745" cy="407035"/>
                <wp:effectExtent l="0" t="0" r="8255" b="12065"/>
                <wp:wrapNone/>
                <wp:docPr id="23" name="文本框 23"/>
                <wp:cNvGraphicFramePr/>
                <a:graphic xmlns:a="http://schemas.openxmlformats.org/drawingml/2006/main">
                  <a:graphicData uri="http://schemas.microsoft.com/office/word/2010/wordprocessingShape">
                    <wps:wsp>
                      <wps:cNvSpPr txBox="1"/>
                      <wps:spPr>
                        <a:xfrm>
                          <a:off x="0" y="0"/>
                          <a:ext cx="880745" cy="407035"/>
                        </a:xfrm>
                        <a:prstGeom prst="rect">
                          <a:avLst/>
                        </a:prstGeom>
                        <a:solidFill>
                          <a:srgbClr val="FFFFFF"/>
                        </a:solidFill>
                        <a:ln>
                          <a:noFill/>
                        </a:ln>
                      </wps:spPr>
                      <wps:txbx>
                        <w:txbxContent>
                          <w:p>
                            <w:pPr>
                              <w:rPr>
                                <w:rFonts w:hint="default" w:ascii="Arial" w:hAnsi="Arial" w:cs="Arial"/>
                                <w:sz w:val="18"/>
                                <w:szCs w:val="18"/>
                                <w:lang w:val="en-US" w:eastAsia="zh-CN"/>
                              </w:rPr>
                            </w:pPr>
                            <w:r>
                              <w:rPr>
                                <w:rFonts w:hint="eastAsia" w:ascii="Arial" w:hAnsi="Arial" w:cs="Arial"/>
                                <w:sz w:val="18"/>
                                <w:szCs w:val="18"/>
                                <w:lang w:val="en-US" w:eastAsia="zh-CN"/>
                              </w:rPr>
                              <w:t>6.Measurement data collection request</w:t>
                            </w:r>
                          </w:p>
                        </w:txbxContent>
                      </wps:txbx>
                      <wps:bodyPr lIns="0" tIns="0" rIns="0" bIns="0" upright="1"/>
                    </wps:wsp>
                  </a:graphicData>
                </a:graphic>
              </wp:anchor>
            </w:drawing>
          </mc:Choice>
          <mc:Fallback>
            <w:pict>
              <v:shape id="_x0000_s1026" o:spid="_x0000_s1026" o:spt="202" type="#_x0000_t202" style="position:absolute;left:0pt;margin-left:365.55pt;margin-top:15.9pt;height:32.05pt;width:69.35pt;z-index:251676672;mso-width-relative:page;mso-height-relative:page;" fillcolor="#FFFFFF" filled="t" stroked="f" coordsize="21600,21600" o:gfxdata="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RdSu2tkAAAAJAQAADwAAAAAAAAABACAAAAAi&#10;AAAAZHJzL2Rvd25yZXYueG1sUEsBAhQAFAAAAAgAh07iQF4DStDQAQAAnAMAAA4AAAAAAAAAAQAg&#10;AAAAKAEAAGRycy9lMm9Eb2MueG1sUEsFBgAAAAAGAAYAWQEAAGoFAAAAAA==&#10;">
                <v:fill on="t" focussize="0,0"/>
                <v:stroke on="f"/>
                <v:imagedata o:title=""/>
                <o:lock v:ext="edit" aspectratio="f"/>
                <v:textbox inset="0mm,0mm,0mm,0mm">
                  <w:txbxContent>
                    <w:p>
                      <w:pPr>
                        <w:rPr>
                          <w:rFonts w:hint="default" w:ascii="Arial" w:hAnsi="Arial" w:cs="Arial"/>
                          <w:sz w:val="18"/>
                          <w:szCs w:val="18"/>
                          <w:lang w:val="en-US" w:eastAsia="zh-CN"/>
                        </w:rPr>
                      </w:pPr>
                      <w:r>
                        <w:rPr>
                          <w:rFonts w:hint="eastAsia" w:ascii="Arial" w:hAnsi="Arial" w:cs="Arial"/>
                          <w:sz w:val="18"/>
                          <w:szCs w:val="18"/>
                          <w:lang w:val="en-US" w:eastAsia="zh-CN"/>
                        </w:rPr>
                        <w:t>6.Measurement data collection request</w:t>
                      </w:r>
                    </w:p>
                  </w:txbxContent>
                </v:textbox>
              </v:shape>
            </w:pict>
          </mc:Fallback>
        </mc:AlternateContent>
      </w:r>
    </w:p>
    <w:p>
      <w:pPr>
        <w:jc w:val="center"/>
        <w:rPr>
          <w:b/>
          <w:sz w:val="30"/>
          <w:szCs w:val="30"/>
        </w:rPr>
      </w:pPr>
      <w:r>
        <w:rPr>
          <w:lang w:eastAsia="en-GB"/>
        </w:rPr>
        <mc:AlternateContent>
          <mc:Choice Requires="wps">
            <w:drawing>
              <wp:anchor distT="0" distB="0" distL="114300" distR="114300" simplePos="0" relativeHeight="251677696" behindDoc="0" locked="0" layoutInCell="1" allowOverlap="1">
                <wp:simplePos x="0" y="0"/>
                <wp:positionH relativeFrom="column">
                  <wp:posOffset>4549775</wp:posOffset>
                </wp:positionH>
                <wp:positionV relativeFrom="paragraph">
                  <wp:posOffset>277495</wp:posOffset>
                </wp:positionV>
                <wp:extent cx="1001395" cy="0"/>
                <wp:effectExtent l="0" t="38100" r="1905" b="38100"/>
                <wp:wrapNone/>
                <wp:docPr id="22" name="直接箭头连接符 22"/>
                <wp:cNvGraphicFramePr/>
                <a:graphic xmlns:a="http://schemas.openxmlformats.org/drawingml/2006/main">
                  <a:graphicData uri="http://schemas.microsoft.com/office/word/2010/wordprocessingShape">
                    <wps:wsp>
                      <wps:cNvCnPr/>
                      <wps:spPr>
                        <a:xfrm>
                          <a:off x="0" y="0"/>
                          <a:ext cx="1001395" cy="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358.25pt;margin-top:21.85pt;height:0pt;width:78.85pt;z-index:251677696;mso-width-relative:page;mso-height-relative:page;" filled="f" stroked="t" coordsize="21600,21600" o:gfxdata="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nL2kktcAAAAJAQAADwAAAAAAAAABACAAAAAiAAAAZHJz&#10;L2Rvd25yZXYueG1sUEsBAhQAFAAAAAgAh07iQM+kYeMFAgAA8wMAAA4AAAAAAAAAAQAgAAAAJgEA&#10;AGRycy9lMm9Eb2MueG1sUEsFBgAAAAAGAAYAWQEAAJ0FAAAAAA==&#10;">
                <v:fill on="f" focussize="0,0"/>
                <v:stroke weight="1pt" color="#000000 [3213]" joinstyle="round" endarrow="block"/>
                <v:imagedata o:title=""/>
                <o:lock v:ext="edit" aspectratio="f"/>
              </v:shape>
            </w:pict>
          </mc:Fallback>
        </mc:AlternateContent>
      </w:r>
    </w:p>
    <w:p>
      <w:pPr>
        <w:jc w:val="center"/>
        <w:rPr>
          <w:b/>
          <w:sz w:val="30"/>
          <w:szCs w:val="30"/>
        </w:rPr>
      </w:pPr>
      <w:r>
        <w:rPr>
          <w:lang w:eastAsia="en-GB"/>
        </w:rPr>
        <mc:AlternateContent>
          <mc:Choice Requires="wps">
            <w:drawing>
              <wp:anchor distT="0" distB="0" distL="114300" distR="114300" simplePos="0" relativeHeight="251681792" behindDoc="0" locked="0" layoutInCell="1" allowOverlap="1">
                <wp:simplePos x="0" y="0"/>
                <wp:positionH relativeFrom="column">
                  <wp:posOffset>364490</wp:posOffset>
                </wp:positionH>
                <wp:positionV relativeFrom="paragraph">
                  <wp:posOffset>271780</wp:posOffset>
                </wp:positionV>
                <wp:extent cx="5182235" cy="9525"/>
                <wp:effectExtent l="0" t="38100" r="12065" b="28575"/>
                <wp:wrapNone/>
                <wp:docPr id="24" name="直接箭头连接符 24"/>
                <wp:cNvGraphicFramePr/>
                <a:graphic xmlns:a="http://schemas.openxmlformats.org/drawingml/2006/main">
                  <a:graphicData uri="http://schemas.microsoft.com/office/word/2010/wordprocessingShape">
                    <wps:wsp>
                      <wps:cNvCnPr/>
                      <wps:spPr>
                        <a:xfrm flipH="1" flipV="1">
                          <a:off x="0" y="0"/>
                          <a:ext cx="5182235" cy="9525"/>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 y;margin-left:28.7pt;margin-top:21.4pt;height:0.75pt;width:408.05pt;z-index:251681792;mso-width-relative:page;mso-height-relative:page;" filled="f" stroked="t" coordsize="21600,21600" o:gfxdata="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11YKAdcAAAAIAQAADwAAAAAA&#10;AAABACAAAAAiAAAAZHJzL2Rvd25yZXYueG1sUEsBAhQAFAAAAAgAh07iQMROKlgUAgAACgQAAA4A&#10;AAAAAAAAAQAgAAAAJgEAAGRycy9lMm9Eb2MueG1sUEsFBgAAAAAGAAYAWQEAAKwFAAAAAA==&#10;">
                <v:fill on="f" focussize="0,0"/>
                <v:stroke weight="1pt" color="#000000 [3213]" joinstyle="round" endarrow="block"/>
                <v:imagedata o:title=""/>
                <o:lock v:ext="edit" aspectratio="f"/>
              </v:shape>
            </w:pict>
          </mc:Fallback>
        </mc:AlternateContent>
      </w:r>
      <w:r>
        <w:rPr>
          <w:lang w:eastAsia="en-GB"/>
        </w:rPr>
        <mc:AlternateContent>
          <mc:Choice Requires="wps">
            <w:drawing>
              <wp:anchor distT="0" distB="0" distL="114300" distR="114300" simplePos="0" relativeHeight="251678720" behindDoc="0" locked="0" layoutInCell="1" allowOverlap="1">
                <wp:simplePos x="0" y="0"/>
                <wp:positionH relativeFrom="column">
                  <wp:posOffset>1251585</wp:posOffset>
                </wp:positionH>
                <wp:positionV relativeFrom="paragraph">
                  <wp:posOffset>79375</wp:posOffset>
                </wp:positionV>
                <wp:extent cx="3011805" cy="207645"/>
                <wp:effectExtent l="0" t="0" r="10795" b="8255"/>
                <wp:wrapNone/>
                <wp:docPr id="25" name="文本框 25"/>
                <wp:cNvGraphicFramePr/>
                <a:graphic xmlns:a="http://schemas.openxmlformats.org/drawingml/2006/main">
                  <a:graphicData uri="http://schemas.microsoft.com/office/word/2010/wordprocessingShape">
                    <wps:wsp>
                      <wps:cNvSpPr txBox="1"/>
                      <wps:spPr>
                        <a:xfrm>
                          <a:off x="0" y="0"/>
                          <a:ext cx="3011805" cy="207645"/>
                        </a:xfrm>
                        <a:prstGeom prst="rect">
                          <a:avLst/>
                        </a:prstGeom>
                        <a:solidFill>
                          <a:srgbClr val="FFFFFF"/>
                        </a:solidFill>
                        <a:ln>
                          <a:noFill/>
                        </a:ln>
                      </wps:spPr>
                      <wps:txbx>
                        <w:txbxContent>
                          <w:p>
                            <w:pPr>
                              <w:rPr>
                                <w:rFonts w:hint="default" w:ascii="Arial" w:hAnsi="Arial" w:cs="Arial"/>
                                <w:sz w:val="18"/>
                                <w:szCs w:val="18"/>
                                <w:lang w:val="en-US" w:eastAsia="zh-CN"/>
                              </w:rPr>
                            </w:pPr>
                            <w:r>
                              <w:rPr>
                                <w:rFonts w:hint="eastAsia" w:ascii="Arial" w:hAnsi="Arial" w:cs="Arial"/>
                                <w:sz w:val="18"/>
                                <w:szCs w:val="18"/>
                                <w:lang w:val="en-US" w:eastAsia="zh-CN"/>
                              </w:rPr>
                              <w:t>7.Measurement data collection response</w:t>
                            </w:r>
                          </w:p>
                        </w:txbxContent>
                      </wps:txbx>
                      <wps:bodyPr lIns="0" tIns="0" rIns="0" bIns="0" upright="1"/>
                    </wps:wsp>
                  </a:graphicData>
                </a:graphic>
              </wp:anchor>
            </w:drawing>
          </mc:Choice>
          <mc:Fallback>
            <w:pict>
              <v:shape id="_x0000_s1026" o:spid="_x0000_s1026" o:spt="202" type="#_x0000_t202" style="position:absolute;left:0pt;margin-left:98.55pt;margin-top:6.25pt;height:16.35pt;width:237.15pt;z-index:251678720;mso-width-relative:page;mso-height-relative:page;" fillcolor="#FFFFFF" filled="t" stroked="f" coordsize="21600,21600" o:gfxdata="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yMGah9gAAAAJAQAADwAAAAAAAAABACAAAAAi&#10;AAAAZHJzL2Rvd25yZXYueG1sUEsBAhQAFAAAAAgAh07iQK+CMabRAQAAnQMAAA4AAAAAAAAAAQAg&#10;AAAAJwEAAGRycy9lMm9Eb2MueG1sUEsFBgAAAAAGAAYAWQEAAGoFAAAAAA==&#10;">
                <v:fill on="t" focussize="0,0"/>
                <v:stroke on="f"/>
                <v:imagedata o:title=""/>
                <o:lock v:ext="edit" aspectratio="f"/>
                <v:textbox inset="0mm,0mm,0mm,0mm">
                  <w:txbxContent>
                    <w:p>
                      <w:pPr>
                        <w:rPr>
                          <w:rFonts w:hint="default" w:ascii="Arial" w:hAnsi="Arial" w:cs="Arial"/>
                          <w:sz w:val="18"/>
                          <w:szCs w:val="18"/>
                          <w:lang w:val="en-US" w:eastAsia="zh-CN"/>
                        </w:rPr>
                      </w:pPr>
                      <w:r>
                        <w:rPr>
                          <w:rFonts w:hint="eastAsia" w:ascii="Arial" w:hAnsi="Arial" w:cs="Arial"/>
                          <w:sz w:val="18"/>
                          <w:szCs w:val="18"/>
                          <w:lang w:val="en-US" w:eastAsia="zh-CN"/>
                        </w:rPr>
                        <w:t>7.Measurement data collection response</w:t>
                      </w:r>
                    </w:p>
                  </w:txbxContent>
                </v:textbox>
              </v:shape>
            </w:pict>
          </mc:Fallback>
        </mc:AlternateContent>
      </w:r>
    </w:p>
    <w:p>
      <w:pPr>
        <w:jc w:val="center"/>
        <w:rPr>
          <w:b/>
          <w:sz w:val="30"/>
          <w:szCs w:val="30"/>
        </w:rPr>
      </w:pPr>
    </w:p>
    <w:p>
      <w:pPr>
        <w:jc w:val="center"/>
        <w:rPr>
          <w:b/>
          <w:sz w:val="30"/>
          <w:szCs w:val="30"/>
        </w:rPr>
      </w:pPr>
    </w:p>
    <w:p>
      <w:pPr>
        <w:jc w:val="center"/>
        <w:rPr>
          <w:b/>
          <w:sz w:val="30"/>
          <w:szCs w:val="30"/>
        </w:rPr>
      </w:pPr>
    </w:p>
    <w:p>
      <w:pPr>
        <w:pStyle w:val="35"/>
        <w:ind w:firstLine="1601" w:firstLineChars="800"/>
        <w:jc w:val="both"/>
        <w:rPr>
          <w:rFonts w:hint="default" w:ascii="Times New Roman" w:hAnsi="Times New Roman" w:eastAsia="宋体" w:cs="Times New Roman"/>
          <w:b w:val="0"/>
          <w:bCs/>
          <w:sz w:val="20"/>
          <w:szCs w:val="20"/>
          <w:lang w:val="en-US" w:eastAsia="zh-CN"/>
        </w:rPr>
      </w:pPr>
      <w:r>
        <w:rPr>
          <w:lang w:eastAsia="zh-CN"/>
        </w:rPr>
        <w:t>Figure 6.x.</w:t>
      </w:r>
      <w:r>
        <w:rPr>
          <w:rFonts w:hint="eastAsia"/>
          <w:lang w:val="en-US" w:eastAsia="zh-CN"/>
        </w:rPr>
        <w:t>2</w:t>
      </w:r>
      <w:r>
        <w:rPr>
          <w:lang w:eastAsia="zh-CN"/>
        </w:rPr>
        <w:t>-1</w:t>
      </w:r>
      <w:r>
        <w:t xml:space="preserve">: Procedure </w:t>
      </w:r>
      <w:r>
        <w:rPr>
          <w:rFonts w:hint="eastAsia" w:eastAsia="宋体"/>
          <w:lang w:val="en-US" w:eastAsia="zh-CN"/>
        </w:rPr>
        <w:t>of data collection for LMF-side model training</w:t>
      </w:r>
    </w:p>
    <w:p>
      <w:pPr>
        <w:keepNext w:val="0"/>
        <w:keepLines w:val="0"/>
        <w:widowControl/>
        <w:numPr>
          <w:ilvl w:val="0"/>
          <w:numId w:val="1"/>
        </w:numPr>
        <w:suppressLineNumbers w:val="0"/>
        <w:ind w:leftChars="0"/>
        <w:jc w:val="left"/>
        <w:rPr>
          <w:rFonts w:hint="eastAsia" w:ascii="Times New Roman" w:hAnsi="Times New Roman" w:eastAsia="宋体" w:cs="Times New Roman"/>
          <w:b w:val="0"/>
          <w:bCs/>
          <w:sz w:val="20"/>
          <w:szCs w:val="20"/>
          <w:lang w:val="en-US" w:eastAsia="zh-CN"/>
        </w:rPr>
      </w:pPr>
      <w:r>
        <w:rPr>
          <w:rFonts w:hint="eastAsia" w:ascii="Times New Roman" w:hAnsi="Times New Roman" w:eastAsia="宋体" w:cs="Times New Roman"/>
          <w:b w:val="0"/>
          <w:bCs/>
          <w:sz w:val="20"/>
          <w:szCs w:val="20"/>
          <w:lang w:val="en-US" w:eastAsia="zh-CN"/>
        </w:rPr>
        <w:t>NWDAF sends measurement data/PRU information collection request to GMLC with target UE ID(s) and its NF instance ID.</w:t>
      </w:r>
    </w:p>
    <w:p>
      <w:pPr>
        <w:pStyle w:val="32"/>
        <w:ind w:left="0" w:leftChars="0" w:firstLine="0" w:firstLineChars="0"/>
      </w:pPr>
      <w:r>
        <w:t>Editor</w:t>
      </w:r>
      <w:r>
        <w:rPr>
          <w:rStyle w:val="31"/>
        </w:rPr>
        <w:t>'</w:t>
      </w:r>
      <w:r>
        <w:t>s note:</w:t>
      </w:r>
      <w:r>
        <w:rPr>
          <w:rFonts w:hint="eastAsia" w:eastAsia="宋体"/>
          <w:lang w:val="en-US" w:eastAsia="zh-CN"/>
        </w:rPr>
        <w:t xml:space="preserve"> Whether to perform data collection per UE, per area or both is FFS</w:t>
      </w:r>
      <w:r>
        <w:t>.</w:t>
      </w:r>
    </w:p>
    <w:p>
      <w:pPr>
        <w:keepNext w:val="0"/>
        <w:keepLines w:val="0"/>
        <w:widowControl/>
        <w:numPr>
          <w:ilvl w:val="0"/>
          <w:numId w:val="0"/>
        </w:numPr>
        <w:suppressLineNumbers w:val="0"/>
        <w:ind w:leftChars="0"/>
        <w:jc w:val="left"/>
        <w:rPr>
          <w:rFonts w:hint="eastAsia" w:ascii="Times New Roman" w:hAnsi="Times New Roman" w:eastAsia="宋体" w:cs="Times New Roman"/>
          <w:b w:val="0"/>
          <w:bCs/>
          <w:sz w:val="20"/>
          <w:szCs w:val="20"/>
          <w:lang w:val="en-US" w:eastAsia="zh-CN"/>
        </w:rPr>
      </w:pPr>
      <w:r>
        <w:rPr>
          <w:rFonts w:hint="eastAsia" w:ascii="Times New Roman" w:hAnsi="Times New Roman" w:eastAsia="宋体" w:cs="Times New Roman"/>
          <w:b w:val="0"/>
          <w:bCs/>
          <w:sz w:val="20"/>
          <w:szCs w:val="20"/>
          <w:lang w:val="en-US" w:eastAsia="zh-CN"/>
        </w:rPr>
        <w:t>2. The GMLC invokes a Nudm_UECM_Get service operation towards the home UDM of the target UE</w:t>
      </w:r>
      <w:r>
        <w:rPr>
          <w:rFonts w:hint="eastAsia" w:eastAsia="宋体" w:cs="Times New Roman"/>
          <w:b w:val="0"/>
          <w:bCs/>
          <w:sz w:val="20"/>
          <w:szCs w:val="20"/>
          <w:lang w:val="en-US" w:eastAsia="zh-CN"/>
        </w:rPr>
        <w:t>(s)</w:t>
      </w:r>
      <w:r>
        <w:rPr>
          <w:rFonts w:hint="eastAsia" w:ascii="Times New Roman" w:hAnsi="Times New Roman" w:eastAsia="宋体" w:cs="Times New Roman"/>
          <w:b w:val="0"/>
          <w:bCs/>
          <w:sz w:val="20"/>
          <w:szCs w:val="20"/>
          <w:lang w:val="en-US" w:eastAsia="zh-CN"/>
        </w:rPr>
        <w:t>.</w:t>
      </w:r>
    </w:p>
    <w:p>
      <w:pPr>
        <w:keepNext w:val="0"/>
        <w:keepLines w:val="0"/>
        <w:widowControl/>
        <w:numPr>
          <w:ilvl w:val="0"/>
          <w:numId w:val="0"/>
        </w:numPr>
        <w:suppressLineNumbers w:val="0"/>
        <w:ind w:leftChars="0"/>
        <w:jc w:val="left"/>
        <w:rPr>
          <w:rFonts w:hint="eastAsia" w:ascii="Times New Roman" w:hAnsi="Times New Roman" w:eastAsia="宋体" w:cs="Times New Roman"/>
          <w:b w:val="0"/>
          <w:bCs/>
          <w:sz w:val="20"/>
          <w:szCs w:val="20"/>
          <w:lang w:val="en-US" w:eastAsia="zh-CN"/>
        </w:rPr>
      </w:pPr>
      <w:r>
        <w:rPr>
          <w:rFonts w:hint="eastAsia" w:ascii="Times New Roman" w:hAnsi="Times New Roman" w:eastAsia="宋体" w:cs="Times New Roman"/>
          <w:b w:val="0"/>
          <w:bCs/>
          <w:sz w:val="20"/>
          <w:szCs w:val="20"/>
          <w:lang w:val="en-US" w:eastAsia="zh-CN"/>
        </w:rPr>
        <w:t>3. The UDM returns the network address (s) of the current serving AMF.</w:t>
      </w:r>
    </w:p>
    <w:p>
      <w:pPr>
        <w:keepNext w:val="0"/>
        <w:keepLines w:val="0"/>
        <w:widowControl/>
        <w:numPr>
          <w:ilvl w:val="0"/>
          <w:numId w:val="0"/>
        </w:numPr>
        <w:suppressLineNumbers w:val="0"/>
        <w:ind w:leftChars="0"/>
        <w:jc w:val="left"/>
        <w:rPr>
          <w:rFonts w:hint="eastAsia" w:ascii="Times New Roman" w:hAnsi="Times New Roman" w:eastAsia="宋体" w:cs="Times New Roman"/>
          <w:b w:val="0"/>
          <w:bCs/>
          <w:sz w:val="20"/>
          <w:szCs w:val="20"/>
          <w:lang w:val="en-US" w:eastAsia="zh-CN"/>
        </w:rPr>
      </w:pPr>
      <w:r>
        <w:rPr>
          <w:rFonts w:hint="eastAsia" w:ascii="Times New Roman" w:hAnsi="Times New Roman" w:eastAsia="宋体" w:cs="Times New Roman"/>
          <w:b w:val="0"/>
          <w:bCs/>
          <w:sz w:val="20"/>
          <w:szCs w:val="20"/>
          <w:lang w:val="en-US" w:eastAsia="zh-CN"/>
        </w:rPr>
        <w:t>4. The GMLC forwards measurement data/PRU information collection request with target UE ID(s) and NWDAF instance ID to AMF(s).</w:t>
      </w:r>
    </w:p>
    <w:p>
      <w:pPr>
        <w:keepNext w:val="0"/>
        <w:keepLines w:val="0"/>
        <w:widowControl/>
        <w:numPr>
          <w:ilvl w:val="0"/>
          <w:numId w:val="0"/>
        </w:numPr>
        <w:suppressLineNumbers w:val="0"/>
        <w:ind w:leftChars="0"/>
        <w:jc w:val="left"/>
        <w:rPr>
          <w:rFonts w:hint="eastAsia" w:ascii="Times New Roman" w:hAnsi="Times New Roman" w:eastAsia="宋体" w:cs="Times New Roman"/>
          <w:b w:val="0"/>
          <w:bCs/>
          <w:sz w:val="20"/>
          <w:szCs w:val="20"/>
          <w:lang w:val="en-US" w:eastAsia="zh-CN"/>
        </w:rPr>
      </w:pPr>
      <w:r>
        <w:rPr>
          <w:rFonts w:hint="eastAsia" w:ascii="Times New Roman" w:hAnsi="Times New Roman" w:eastAsia="宋体" w:cs="Times New Roman"/>
          <w:b w:val="0"/>
          <w:bCs/>
          <w:sz w:val="20"/>
          <w:szCs w:val="20"/>
          <w:lang w:val="en-US" w:eastAsia="zh-CN"/>
        </w:rPr>
        <w:t xml:space="preserve">5. The AMF(s) select LMF(s) based on the information as defined in clause 5.1 of TS 23.273 or based on AMF local </w:t>
      </w:r>
    </w:p>
    <w:p>
      <w:pPr>
        <w:keepNext w:val="0"/>
        <w:keepLines w:val="0"/>
        <w:widowControl/>
        <w:numPr>
          <w:ilvl w:val="0"/>
          <w:numId w:val="0"/>
        </w:numPr>
        <w:suppressLineNumbers w:val="0"/>
        <w:ind w:leftChars="0"/>
        <w:jc w:val="left"/>
        <w:rPr>
          <w:rFonts w:hint="eastAsia" w:ascii="Times New Roman" w:hAnsi="Times New Roman" w:eastAsia="宋体" w:cs="Times New Roman"/>
          <w:b w:val="0"/>
          <w:bCs/>
          <w:sz w:val="20"/>
          <w:szCs w:val="20"/>
          <w:lang w:val="en-US" w:eastAsia="zh-CN"/>
        </w:rPr>
      </w:pPr>
      <w:r>
        <w:rPr>
          <w:rFonts w:hint="eastAsia" w:ascii="Times New Roman" w:hAnsi="Times New Roman" w:eastAsia="宋体" w:cs="Times New Roman"/>
          <w:b w:val="0"/>
          <w:bCs/>
          <w:sz w:val="20"/>
          <w:szCs w:val="20"/>
          <w:lang w:val="en-US" w:eastAsia="zh-CN"/>
        </w:rPr>
        <w:t>configuration. The selection may use NRF queries.</w:t>
      </w:r>
    </w:p>
    <w:p>
      <w:pPr>
        <w:keepNext w:val="0"/>
        <w:keepLines w:val="0"/>
        <w:widowControl/>
        <w:numPr>
          <w:ilvl w:val="0"/>
          <w:numId w:val="0"/>
        </w:numPr>
        <w:suppressLineNumbers w:val="0"/>
        <w:ind w:leftChars="0"/>
        <w:jc w:val="left"/>
        <w:rPr>
          <w:rFonts w:hint="eastAsia" w:ascii="Times New Roman" w:hAnsi="Times New Roman" w:eastAsia="宋体" w:cs="Times New Roman"/>
          <w:b w:val="0"/>
          <w:bCs/>
          <w:sz w:val="20"/>
          <w:szCs w:val="20"/>
          <w:lang w:val="en-US" w:eastAsia="zh-CN"/>
        </w:rPr>
      </w:pPr>
      <w:r>
        <w:rPr>
          <w:rFonts w:hint="eastAsia" w:ascii="Times New Roman" w:hAnsi="Times New Roman" w:eastAsia="宋体" w:cs="Times New Roman"/>
          <w:b w:val="0"/>
          <w:bCs/>
          <w:sz w:val="20"/>
          <w:szCs w:val="20"/>
          <w:lang w:val="en-US" w:eastAsia="zh-CN"/>
        </w:rPr>
        <w:t>6. The AMF(s) send measurement data/PRU information collection request to LMF(s) with target UE ID</w:t>
      </w:r>
      <w:r>
        <w:rPr>
          <w:rFonts w:hint="eastAsia" w:eastAsia="宋体" w:cs="Times New Roman"/>
          <w:b w:val="0"/>
          <w:bCs/>
          <w:sz w:val="20"/>
          <w:szCs w:val="20"/>
          <w:lang w:val="en-US" w:eastAsia="zh-CN"/>
        </w:rPr>
        <w:t>(s)</w:t>
      </w:r>
      <w:r>
        <w:rPr>
          <w:rFonts w:hint="eastAsia" w:ascii="Times New Roman" w:hAnsi="Times New Roman" w:eastAsia="宋体" w:cs="Times New Roman"/>
          <w:b w:val="0"/>
          <w:bCs/>
          <w:sz w:val="20"/>
          <w:szCs w:val="20"/>
          <w:lang w:val="en-US" w:eastAsia="zh-CN"/>
        </w:rPr>
        <w:t xml:space="preserve"> and NWDAF instance ID.</w:t>
      </w:r>
    </w:p>
    <w:p>
      <w:pPr>
        <w:keepNext w:val="0"/>
        <w:keepLines w:val="0"/>
        <w:widowControl/>
        <w:numPr>
          <w:ilvl w:val="0"/>
          <w:numId w:val="0"/>
        </w:numPr>
        <w:suppressLineNumbers w:val="0"/>
        <w:ind w:leftChars="0"/>
        <w:jc w:val="left"/>
        <w:rPr>
          <w:rFonts w:hint="eastAsia" w:ascii="Times New Roman" w:hAnsi="Times New Roman" w:eastAsia="宋体" w:cs="Times New Roman"/>
          <w:color w:val="000000"/>
          <w:kern w:val="0"/>
          <w:sz w:val="19"/>
          <w:szCs w:val="19"/>
          <w:lang w:val="en-US" w:eastAsia="zh-CN" w:bidi="ar"/>
        </w:rPr>
      </w:pPr>
      <w:r>
        <w:rPr>
          <w:rFonts w:hint="eastAsia" w:ascii="Times New Roman" w:hAnsi="Times New Roman" w:eastAsia="宋体" w:cs="Times New Roman"/>
          <w:b w:val="0"/>
          <w:bCs/>
          <w:sz w:val="20"/>
          <w:szCs w:val="20"/>
          <w:lang w:val="en-US" w:eastAsia="zh-CN"/>
        </w:rPr>
        <w:t>7. LMF(s) sends back the measurement data/PRU information of the target UE</w:t>
      </w:r>
      <w:r>
        <w:rPr>
          <w:rFonts w:hint="eastAsia" w:eastAsia="宋体" w:cs="Times New Roman"/>
          <w:b w:val="0"/>
          <w:bCs/>
          <w:sz w:val="20"/>
          <w:szCs w:val="20"/>
          <w:lang w:val="en-US" w:eastAsia="zh-CN"/>
        </w:rPr>
        <w:t>(s)</w:t>
      </w:r>
      <w:r>
        <w:rPr>
          <w:rFonts w:hint="eastAsia" w:ascii="Times New Roman" w:hAnsi="Times New Roman" w:eastAsia="宋体" w:cs="Times New Roman"/>
          <w:b w:val="0"/>
          <w:bCs/>
          <w:sz w:val="20"/>
          <w:szCs w:val="20"/>
          <w:lang w:val="en-US" w:eastAsia="zh-CN"/>
        </w:rPr>
        <w:t>.</w:t>
      </w:r>
    </w:p>
    <w:p>
      <w:pPr>
        <w:pStyle w:val="4"/>
      </w:pPr>
      <w:bookmarkStart w:id="32" w:name="_Toc92875664"/>
      <w:bookmarkStart w:id="33" w:name="_Toc146539442"/>
      <w:bookmarkStart w:id="34" w:name="_Toc93070688"/>
      <w:r>
        <w:t>6.x.</w:t>
      </w:r>
      <w:r>
        <w:rPr>
          <w:rFonts w:hint="eastAsia" w:eastAsia="宋体"/>
          <w:lang w:val="en-US" w:eastAsia="zh-CN"/>
        </w:rPr>
        <w:t>3</w:t>
      </w:r>
      <w:r>
        <w:tab/>
      </w:r>
      <w:bookmarkEnd w:id="32"/>
      <w:r>
        <w:t>Impacts on existing services, entities and interfaces</w:t>
      </w:r>
      <w:bookmarkEnd w:id="33"/>
      <w:bookmarkEnd w:id="34"/>
    </w:p>
    <w:p>
      <w:pPr>
        <w:keepNext w:val="0"/>
        <w:keepLines w:val="0"/>
        <w:widowControl/>
        <w:numPr>
          <w:ilvl w:val="0"/>
          <w:numId w:val="0"/>
        </w:numPr>
        <w:suppressLineNumbers w:val="0"/>
        <w:ind w:leftChars="0"/>
        <w:jc w:val="left"/>
        <w:rPr>
          <w:rFonts w:hint="eastAsia" w:ascii="Times New Roman" w:hAnsi="Times New Roman" w:eastAsia="宋体" w:cs="Times New Roman"/>
          <w:color w:val="000000"/>
          <w:kern w:val="0"/>
          <w:sz w:val="19"/>
          <w:szCs w:val="19"/>
          <w:lang w:val="en-US" w:eastAsia="zh-CN" w:bidi="ar"/>
        </w:rPr>
      </w:pPr>
      <w:r>
        <w:rPr>
          <w:rFonts w:hint="eastAsia" w:eastAsia="宋体"/>
          <w:lang w:val="en-US" w:eastAsia="zh-CN"/>
        </w:rPr>
        <w:t>To implement the solution above, the NWDAF shall provide its NF instance ID and target UE ID(s) in the training data collection request. The GMLC shall forward the request to AMF and then AMF shall forward the request to LMF. The LMF needs to prepare training data according to the received target UE ID(s) and send the prepared training data to NWDAF directly.</w:t>
      </w:r>
    </w:p>
    <w:p>
      <w:pPr>
        <w:ind w:firstLine="2101" w:firstLineChars="700"/>
        <w:jc w:val="both"/>
      </w:pPr>
      <w:r>
        <w:rPr>
          <w:b/>
          <w:sz w:val="30"/>
          <w:szCs w:val="30"/>
        </w:rPr>
        <w:t>---------- End of change</w:t>
      </w:r>
      <w:r>
        <w:rPr>
          <w:rFonts w:hint="eastAsia" w:eastAsia="宋体"/>
          <w:b/>
          <w:sz w:val="30"/>
          <w:szCs w:val="30"/>
          <w:lang w:val="en-US" w:eastAsia="zh-CN"/>
        </w:rPr>
        <w:t>s</w:t>
      </w:r>
      <w:r>
        <w:rPr>
          <w:b/>
          <w:sz w:val="30"/>
          <w:szCs w:val="30"/>
        </w:rPr>
        <w:t xml:space="preserve"> ----------</w:t>
      </w:r>
      <w:bookmarkEnd w:id="1"/>
      <w:bookmarkEnd w:id="2"/>
      <w:bookmarkEnd w:id="3"/>
      <w:bookmarkEnd w:id="4"/>
      <w:bookmarkEnd w:id="5"/>
      <w:bookmarkEnd w:id="6"/>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Yu Gothic Light">
    <w:panose1 w:val="020B0300000000000000"/>
    <w:charset w:val="80"/>
    <w:family w:val="modern"/>
    <w:pitch w:val="default"/>
    <w:sig w:usb0="E00002FF" w:usb1="2AC7FDFF" w:usb2="00000016" w:usb3="00000000" w:csb0="2002009F" w:csb1="00000000"/>
  </w:font>
  <w:font w:name="游明朝">
    <w:altName w:val="Yu Gothic UI Semilight"/>
    <w:panose1 w:val="02020400000000000000"/>
    <w:charset w:val="80"/>
    <w:family w:val="roman"/>
    <w:pitch w:val="default"/>
    <w:sig w:usb0="00000000" w:usb1="00000000" w:usb2="00000012" w:usb3="00000000" w:csb0="0002009F" w:csb1="00000000"/>
  </w:font>
  <w:font w:name="ＭＳ 明朝">
    <w:altName w:val="Yu Gothic UI"/>
    <w:panose1 w:val="02020609040205080304"/>
    <w:charset w:val="80"/>
    <w:family w:val="roma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游明朝">
    <w:altName w:val="Segoe Print"/>
    <w:panose1 w:val="00000000000000000000"/>
    <w:charset w:val="00"/>
    <w:family w:val="auto"/>
    <w:pitch w:val="default"/>
    <w:sig w:usb0="00000000" w:usb1="00000000" w:usb2="00000000" w:usb3="00000000" w:csb0="00000000" w:csb1="00000000"/>
  </w:font>
  <w:font w:name="Yu Gothic UI">
    <w:panose1 w:val="020B0500000000000000"/>
    <w:charset w:val="80"/>
    <w:family w:val="auto"/>
    <w:pitch w:val="default"/>
    <w:sig w:usb0="E00002FF" w:usb1="2AC7FDFF" w:usb2="00000016" w:usb3="00000000" w:csb0="2002009F" w:csb1="00000000"/>
  </w:font>
  <w:font w:name="Yu Gothic UI Semilight">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87D999"/>
    <w:multiLevelType w:val="singleLevel"/>
    <w:tmpl w:val="0687D999"/>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
    <w15:presenceInfo w15:providerId="WPS Office" w15:userId="40969109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I4YTY2NzNjYzhhMDBjYjhiZDFjNDRhZjk5ZjcyM2MifQ=="/>
  </w:docVars>
  <w:rsids>
    <w:rsidRoot w:val="00A45CBF"/>
    <w:rsid w:val="00001EC2"/>
    <w:rsid w:val="000040D1"/>
    <w:rsid w:val="00007BA8"/>
    <w:rsid w:val="00010C23"/>
    <w:rsid w:val="00012CAF"/>
    <w:rsid w:val="00016B19"/>
    <w:rsid w:val="000178B9"/>
    <w:rsid w:val="00020694"/>
    <w:rsid w:val="00021D94"/>
    <w:rsid w:val="000242DC"/>
    <w:rsid w:val="0002503B"/>
    <w:rsid w:val="00026C30"/>
    <w:rsid w:val="00027666"/>
    <w:rsid w:val="00033242"/>
    <w:rsid w:val="00044844"/>
    <w:rsid w:val="00050B3B"/>
    <w:rsid w:val="0005162F"/>
    <w:rsid w:val="00051EFA"/>
    <w:rsid w:val="00052162"/>
    <w:rsid w:val="0005547C"/>
    <w:rsid w:val="00057570"/>
    <w:rsid w:val="000606D8"/>
    <w:rsid w:val="0006096B"/>
    <w:rsid w:val="00061EFF"/>
    <w:rsid w:val="000658EE"/>
    <w:rsid w:val="00066218"/>
    <w:rsid w:val="00076C0B"/>
    <w:rsid w:val="0007782F"/>
    <w:rsid w:val="000803CD"/>
    <w:rsid w:val="000808C9"/>
    <w:rsid w:val="00081FDE"/>
    <w:rsid w:val="00084729"/>
    <w:rsid w:val="0008579E"/>
    <w:rsid w:val="0008734C"/>
    <w:rsid w:val="000917C1"/>
    <w:rsid w:val="00097B86"/>
    <w:rsid w:val="000A585C"/>
    <w:rsid w:val="000B062A"/>
    <w:rsid w:val="000B1A72"/>
    <w:rsid w:val="000B1F26"/>
    <w:rsid w:val="000B2F57"/>
    <w:rsid w:val="000B52F5"/>
    <w:rsid w:val="000B5AFD"/>
    <w:rsid w:val="000B6BFF"/>
    <w:rsid w:val="000C014F"/>
    <w:rsid w:val="000C4E37"/>
    <w:rsid w:val="000C5044"/>
    <w:rsid w:val="000D01B2"/>
    <w:rsid w:val="000D382E"/>
    <w:rsid w:val="000D4675"/>
    <w:rsid w:val="000D4B42"/>
    <w:rsid w:val="000D60A4"/>
    <w:rsid w:val="000D6253"/>
    <w:rsid w:val="000D6532"/>
    <w:rsid w:val="000D71CB"/>
    <w:rsid w:val="000D79FE"/>
    <w:rsid w:val="000E260D"/>
    <w:rsid w:val="000E65F3"/>
    <w:rsid w:val="000F1193"/>
    <w:rsid w:val="000F296C"/>
    <w:rsid w:val="000F5B38"/>
    <w:rsid w:val="0010172A"/>
    <w:rsid w:val="001033BB"/>
    <w:rsid w:val="00104151"/>
    <w:rsid w:val="0010731B"/>
    <w:rsid w:val="0010761A"/>
    <w:rsid w:val="00112487"/>
    <w:rsid w:val="001124BF"/>
    <w:rsid w:val="00112547"/>
    <w:rsid w:val="00112828"/>
    <w:rsid w:val="00114006"/>
    <w:rsid w:val="00116B42"/>
    <w:rsid w:val="00120AD1"/>
    <w:rsid w:val="00120C8B"/>
    <w:rsid w:val="0012516B"/>
    <w:rsid w:val="00125869"/>
    <w:rsid w:val="0012645F"/>
    <w:rsid w:val="00130A47"/>
    <w:rsid w:val="00133BC7"/>
    <w:rsid w:val="00136428"/>
    <w:rsid w:val="00142FCD"/>
    <w:rsid w:val="00151460"/>
    <w:rsid w:val="00153900"/>
    <w:rsid w:val="00153F82"/>
    <w:rsid w:val="001540D1"/>
    <w:rsid w:val="00154695"/>
    <w:rsid w:val="00156032"/>
    <w:rsid w:val="001611E7"/>
    <w:rsid w:val="001620DA"/>
    <w:rsid w:val="0016481C"/>
    <w:rsid w:val="00165AC1"/>
    <w:rsid w:val="00165F4A"/>
    <w:rsid w:val="00172919"/>
    <w:rsid w:val="00176E41"/>
    <w:rsid w:val="0018050D"/>
    <w:rsid w:val="00183621"/>
    <w:rsid w:val="00185CBC"/>
    <w:rsid w:val="00191741"/>
    <w:rsid w:val="00194C66"/>
    <w:rsid w:val="00195265"/>
    <w:rsid w:val="001953D1"/>
    <w:rsid w:val="00197E84"/>
    <w:rsid w:val="001A33FC"/>
    <w:rsid w:val="001A5EEE"/>
    <w:rsid w:val="001A6F19"/>
    <w:rsid w:val="001B0982"/>
    <w:rsid w:val="001B461C"/>
    <w:rsid w:val="001B4D5F"/>
    <w:rsid w:val="001C04FF"/>
    <w:rsid w:val="001C1D3F"/>
    <w:rsid w:val="001C3055"/>
    <w:rsid w:val="001C332D"/>
    <w:rsid w:val="001C6726"/>
    <w:rsid w:val="001D51FF"/>
    <w:rsid w:val="001D590E"/>
    <w:rsid w:val="001D634E"/>
    <w:rsid w:val="001D6833"/>
    <w:rsid w:val="001E5A5F"/>
    <w:rsid w:val="001F3226"/>
    <w:rsid w:val="001F3B17"/>
    <w:rsid w:val="001F583A"/>
    <w:rsid w:val="001F61AD"/>
    <w:rsid w:val="001F665F"/>
    <w:rsid w:val="001F6EA2"/>
    <w:rsid w:val="001F7F37"/>
    <w:rsid w:val="00200074"/>
    <w:rsid w:val="002069C0"/>
    <w:rsid w:val="00211D42"/>
    <w:rsid w:val="00211F5D"/>
    <w:rsid w:val="00212A6B"/>
    <w:rsid w:val="0021525C"/>
    <w:rsid w:val="00216010"/>
    <w:rsid w:val="002166F8"/>
    <w:rsid w:val="002207CC"/>
    <w:rsid w:val="0022104A"/>
    <w:rsid w:val="00225B56"/>
    <w:rsid w:val="00226272"/>
    <w:rsid w:val="00230205"/>
    <w:rsid w:val="002315D4"/>
    <w:rsid w:val="00234E84"/>
    <w:rsid w:val="002367F7"/>
    <w:rsid w:val="002432F2"/>
    <w:rsid w:val="002439A5"/>
    <w:rsid w:val="0024515C"/>
    <w:rsid w:val="00245E16"/>
    <w:rsid w:val="00246053"/>
    <w:rsid w:val="00247609"/>
    <w:rsid w:val="00247814"/>
    <w:rsid w:val="00250A7A"/>
    <w:rsid w:val="00257009"/>
    <w:rsid w:val="00257523"/>
    <w:rsid w:val="00260423"/>
    <w:rsid w:val="00261949"/>
    <w:rsid w:val="00261A96"/>
    <w:rsid w:val="00265324"/>
    <w:rsid w:val="00266715"/>
    <w:rsid w:val="00267172"/>
    <w:rsid w:val="00273232"/>
    <w:rsid w:val="0027519A"/>
    <w:rsid w:val="0028325D"/>
    <w:rsid w:val="00284657"/>
    <w:rsid w:val="00284B29"/>
    <w:rsid w:val="002878F2"/>
    <w:rsid w:val="002910C0"/>
    <w:rsid w:val="00291BC8"/>
    <w:rsid w:val="0029512D"/>
    <w:rsid w:val="0029781B"/>
    <w:rsid w:val="002A6978"/>
    <w:rsid w:val="002A6A22"/>
    <w:rsid w:val="002A6C41"/>
    <w:rsid w:val="002B26E2"/>
    <w:rsid w:val="002B30DC"/>
    <w:rsid w:val="002B66B5"/>
    <w:rsid w:val="002C069C"/>
    <w:rsid w:val="002C3678"/>
    <w:rsid w:val="002C7CFB"/>
    <w:rsid w:val="002D33F3"/>
    <w:rsid w:val="002D4FB9"/>
    <w:rsid w:val="002D5471"/>
    <w:rsid w:val="002E0F8C"/>
    <w:rsid w:val="002E504C"/>
    <w:rsid w:val="002E5CCC"/>
    <w:rsid w:val="002E5E4B"/>
    <w:rsid w:val="002F4EFF"/>
    <w:rsid w:val="002F51E7"/>
    <w:rsid w:val="002F7422"/>
    <w:rsid w:val="003006A0"/>
    <w:rsid w:val="00303D05"/>
    <w:rsid w:val="0030616C"/>
    <w:rsid w:val="00310B66"/>
    <w:rsid w:val="003126B1"/>
    <w:rsid w:val="0031297B"/>
    <w:rsid w:val="00314587"/>
    <w:rsid w:val="00314651"/>
    <w:rsid w:val="003173C4"/>
    <w:rsid w:val="00320CD1"/>
    <w:rsid w:val="003220E1"/>
    <w:rsid w:val="0032231C"/>
    <w:rsid w:val="003231A7"/>
    <w:rsid w:val="00324A19"/>
    <w:rsid w:val="00326493"/>
    <w:rsid w:val="00331CB5"/>
    <w:rsid w:val="00340530"/>
    <w:rsid w:val="00343D09"/>
    <w:rsid w:val="003473EF"/>
    <w:rsid w:val="003549BD"/>
    <w:rsid w:val="00354CCC"/>
    <w:rsid w:val="00356467"/>
    <w:rsid w:val="00361904"/>
    <w:rsid w:val="00361FE3"/>
    <w:rsid w:val="003628B3"/>
    <w:rsid w:val="003705CD"/>
    <w:rsid w:val="003733DA"/>
    <w:rsid w:val="003812EE"/>
    <w:rsid w:val="00384DBE"/>
    <w:rsid w:val="003854B9"/>
    <w:rsid w:val="00385CAA"/>
    <w:rsid w:val="00386194"/>
    <w:rsid w:val="0038625B"/>
    <w:rsid w:val="00386962"/>
    <w:rsid w:val="00386AFC"/>
    <w:rsid w:val="00387C21"/>
    <w:rsid w:val="00390767"/>
    <w:rsid w:val="00393982"/>
    <w:rsid w:val="003948C7"/>
    <w:rsid w:val="00395AE1"/>
    <w:rsid w:val="00395E0D"/>
    <w:rsid w:val="0039683F"/>
    <w:rsid w:val="003A358E"/>
    <w:rsid w:val="003A5007"/>
    <w:rsid w:val="003A5AE4"/>
    <w:rsid w:val="003A6BE6"/>
    <w:rsid w:val="003B0B8F"/>
    <w:rsid w:val="003B35F3"/>
    <w:rsid w:val="003B609D"/>
    <w:rsid w:val="003B612F"/>
    <w:rsid w:val="003B6953"/>
    <w:rsid w:val="003C14C7"/>
    <w:rsid w:val="003C657F"/>
    <w:rsid w:val="003C7410"/>
    <w:rsid w:val="003D1837"/>
    <w:rsid w:val="003D3A1A"/>
    <w:rsid w:val="003D588E"/>
    <w:rsid w:val="003D6867"/>
    <w:rsid w:val="003D6FCC"/>
    <w:rsid w:val="003D73FB"/>
    <w:rsid w:val="003D7981"/>
    <w:rsid w:val="003E468C"/>
    <w:rsid w:val="003E6837"/>
    <w:rsid w:val="003F0AE1"/>
    <w:rsid w:val="003F135E"/>
    <w:rsid w:val="003F1BFE"/>
    <w:rsid w:val="003F20A4"/>
    <w:rsid w:val="004133D4"/>
    <w:rsid w:val="00415F01"/>
    <w:rsid w:val="00416DA4"/>
    <w:rsid w:val="004172A3"/>
    <w:rsid w:val="0041754D"/>
    <w:rsid w:val="00417A12"/>
    <w:rsid w:val="00417E81"/>
    <w:rsid w:val="0042158D"/>
    <w:rsid w:val="00423170"/>
    <w:rsid w:val="004331B3"/>
    <w:rsid w:val="00433754"/>
    <w:rsid w:val="0043446D"/>
    <w:rsid w:val="00434D9A"/>
    <w:rsid w:val="00436A96"/>
    <w:rsid w:val="0044190E"/>
    <w:rsid w:val="004430AB"/>
    <w:rsid w:val="004460CA"/>
    <w:rsid w:val="00450B4D"/>
    <w:rsid w:val="004532B3"/>
    <w:rsid w:val="0045332A"/>
    <w:rsid w:val="004563B3"/>
    <w:rsid w:val="00456BB6"/>
    <w:rsid w:val="004617B2"/>
    <w:rsid w:val="0046417A"/>
    <w:rsid w:val="00465CD2"/>
    <w:rsid w:val="004665E0"/>
    <w:rsid w:val="00470A49"/>
    <w:rsid w:val="00476472"/>
    <w:rsid w:val="00483CE8"/>
    <w:rsid w:val="00484287"/>
    <w:rsid w:val="00484761"/>
    <w:rsid w:val="004927F7"/>
    <w:rsid w:val="004931B8"/>
    <w:rsid w:val="004962D7"/>
    <w:rsid w:val="00496F7D"/>
    <w:rsid w:val="00497F70"/>
    <w:rsid w:val="004A0796"/>
    <w:rsid w:val="004A102D"/>
    <w:rsid w:val="004A16A3"/>
    <w:rsid w:val="004A416B"/>
    <w:rsid w:val="004A4463"/>
    <w:rsid w:val="004B044F"/>
    <w:rsid w:val="004B3555"/>
    <w:rsid w:val="004C1132"/>
    <w:rsid w:val="004C1641"/>
    <w:rsid w:val="004C20AA"/>
    <w:rsid w:val="004C214E"/>
    <w:rsid w:val="004C382E"/>
    <w:rsid w:val="004C4D02"/>
    <w:rsid w:val="004D4150"/>
    <w:rsid w:val="004D7B0B"/>
    <w:rsid w:val="004E3252"/>
    <w:rsid w:val="004E5EEC"/>
    <w:rsid w:val="004F52BB"/>
    <w:rsid w:val="005019DF"/>
    <w:rsid w:val="00501AE0"/>
    <w:rsid w:val="00514E29"/>
    <w:rsid w:val="005258D2"/>
    <w:rsid w:val="0052645D"/>
    <w:rsid w:val="005300FA"/>
    <w:rsid w:val="00530E7F"/>
    <w:rsid w:val="00530E8E"/>
    <w:rsid w:val="00541787"/>
    <w:rsid w:val="00541925"/>
    <w:rsid w:val="00542537"/>
    <w:rsid w:val="00546978"/>
    <w:rsid w:val="00547809"/>
    <w:rsid w:val="00550E1A"/>
    <w:rsid w:val="00551668"/>
    <w:rsid w:val="00553BBE"/>
    <w:rsid w:val="00555B91"/>
    <w:rsid w:val="00556BEB"/>
    <w:rsid w:val="00561398"/>
    <w:rsid w:val="00562D2E"/>
    <w:rsid w:val="00563691"/>
    <w:rsid w:val="005651D4"/>
    <w:rsid w:val="005677FF"/>
    <w:rsid w:val="00570264"/>
    <w:rsid w:val="0057232F"/>
    <w:rsid w:val="00576137"/>
    <w:rsid w:val="00576D65"/>
    <w:rsid w:val="00580A53"/>
    <w:rsid w:val="005827AB"/>
    <w:rsid w:val="005837A4"/>
    <w:rsid w:val="00583DBA"/>
    <w:rsid w:val="00584AE9"/>
    <w:rsid w:val="0059005C"/>
    <w:rsid w:val="005910C8"/>
    <w:rsid w:val="00596140"/>
    <w:rsid w:val="00596817"/>
    <w:rsid w:val="00596FDB"/>
    <w:rsid w:val="00597E77"/>
    <w:rsid w:val="005A2D78"/>
    <w:rsid w:val="005A4248"/>
    <w:rsid w:val="005A4A86"/>
    <w:rsid w:val="005B3F0D"/>
    <w:rsid w:val="005B5400"/>
    <w:rsid w:val="005B57CA"/>
    <w:rsid w:val="005B5E8A"/>
    <w:rsid w:val="005C1703"/>
    <w:rsid w:val="005C2065"/>
    <w:rsid w:val="005C25D8"/>
    <w:rsid w:val="005C28B1"/>
    <w:rsid w:val="005C2C96"/>
    <w:rsid w:val="005C62E6"/>
    <w:rsid w:val="005D04DD"/>
    <w:rsid w:val="005D2D13"/>
    <w:rsid w:val="005D48DD"/>
    <w:rsid w:val="005D5E5A"/>
    <w:rsid w:val="005E0894"/>
    <w:rsid w:val="005E1B26"/>
    <w:rsid w:val="005E2110"/>
    <w:rsid w:val="005E2B9E"/>
    <w:rsid w:val="005E740F"/>
    <w:rsid w:val="005F29C0"/>
    <w:rsid w:val="005F4A76"/>
    <w:rsid w:val="005F5877"/>
    <w:rsid w:val="005F5D3B"/>
    <w:rsid w:val="006037BE"/>
    <w:rsid w:val="006044E7"/>
    <w:rsid w:val="00606A0F"/>
    <w:rsid w:val="006108EC"/>
    <w:rsid w:val="00614AD9"/>
    <w:rsid w:val="00615E56"/>
    <w:rsid w:val="00617E63"/>
    <w:rsid w:val="00623FBE"/>
    <w:rsid w:val="00625515"/>
    <w:rsid w:val="0062719B"/>
    <w:rsid w:val="00632611"/>
    <w:rsid w:val="0063435E"/>
    <w:rsid w:val="00651842"/>
    <w:rsid w:val="00653D48"/>
    <w:rsid w:val="00661E6E"/>
    <w:rsid w:val="00662936"/>
    <w:rsid w:val="00662BA3"/>
    <w:rsid w:val="006650BB"/>
    <w:rsid w:val="00666C7E"/>
    <w:rsid w:val="00670860"/>
    <w:rsid w:val="006715A0"/>
    <w:rsid w:val="0067656C"/>
    <w:rsid w:val="0067685C"/>
    <w:rsid w:val="006874AA"/>
    <w:rsid w:val="00690D88"/>
    <w:rsid w:val="00693902"/>
    <w:rsid w:val="00693B8F"/>
    <w:rsid w:val="00696034"/>
    <w:rsid w:val="00697729"/>
    <w:rsid w:val="006A11BF"/>
    <w:rsid w:val="006A18FE"/>
    <w:rsid w:val="006A6D8C"/>
    <w:rsid w:val="006B1984"/>
    <w:rsid w:val="006B1C4F"/>
    <w:rsid w:val="006B4188"/>
    <w:rsid w:val="006B4BB6"/>
    <w:rsid w:val="006B5859"/>
    <w:rsid w:val="006B5B22"/>
    <w:rsid w:val="006C0E4D"/>
    <w:rsid w:val="006C42DE"/>
    <w:rsid w:val="006C481F"/>
    <w:rsid w:val="006C5B00"/>
    <w:rsid w:val="006D2D97"/>
    <w:rsid w:val="006D397C"/>
    <w:rsid w:val="006D73E6"/>
    <w:rsid w:val="006E58E6"/>
    <w:rsid w:val="006E6D89"/>
    <w:rsid w:val="006E7896"/>
    <w:rsid w:val="006F0337"/>
    <w:rsid w:val="006F04BC"/>
    <w:rsid w:val="006F0DD9"/>
    <w:rsid w:val="006F1148"/>
    <w:rsid w:val="006F35E9"/>
    <w:rsid w:val="006F36F9"/>
    <w:rsid w:val="00702408"/>
    <w:rsid w:val="007024F8"/>
    <w:rsid w:val="007039E6"/>
    <w:rsid w:val="0070742D"/>
    <w:rsid w:val="007131A6"/>
    <w:rsid w:val="00714BFA"/>
    <w:rsid w:val="007163B4"/>
    <w:rsid w:val="00721109"/>
    <w:rsid w:val="0072646C"/>
    <w:rsid w:val="00726ECA"/>
    <w:rsid w:val="0072759E"/>
    <w:rsid w:val="00731BF1"/>
    <w:rsid w:val="00731C25"/>
    <w:rsid w:val="0073418D"/>
    <w:rsid w:val="00735364"/>
    <w:rsid w:val="00736C56"/>
    <w:rsid w:val="00736D47"/>
    <w:rsid w:val="00737179"/>
    <w:rsid w:val="00741FD8"/>
    <w:rsid w:val="007458B3"/>
    <w:rsid w:val="00745CFD"/>
    <w:rsid w:val="007467AF"/>
    <w:rsid w:val="00750253"/>
    <w:rsid w:val="007509FE"/>
    <w:rsid w:val="0075222D"/>
    <w:rsid w:val="00753AD8"/>
    <w:rsid w:val="00753CBB"/>
    <w:rsid w:val="007541B0"/>
    <w:rsid w:val="00754F3A"/>
    <w:rsid w:val="0075645F"/>
    <w:rsid w:val="007564A7"/>
    <w:rsid w:val="00756918"/>
    <w:rsid w:val="00756DDB"/>
    <w:rsid w:val="0076099C"/>
    <w:rsid w:val="00762230"/>
    <w:rsid w:val="0076721A"/>
    <w:rsid w:val="00770D89"/>
    <w:rsid w:val="00771EFF"/>
    <w:rsid w:val="0077351E"/>
    <w:rsid w:val="00775785"/>
    <w:rsid w:val="007773BC"/>
    <w:rsid w:val="0078528A"/>
    <w:rsid w:val="00786388"/>
    <w:rsid w:val="007908E7"/>
    <w:rsid w:val="00791772"/>
    <w:rsid w:val="0079313F"/>
    <w:rsid w:val="0079588F"/>
    <w:rsid w:val="007961BA"/>
    <w:rsid w:val="007A0A0A"/>
    <w:rsid w:val="007A440E"/>
    <w:rsid w:val="007B56A9"/>
    <w:rsid w:val="007B719C"/>
    <w:rsid w:val="007C1960"/>
    <w:rsid w:val="007C76E6"/>
    <w:rsid w:val="007D14CA"/>
    <w:rsid w:val="007D298D"/>
    <w:rsid w:val="007E274C"/>
    <w:rsid w:val="007E5F35"/>
    <w:rsid w:val="007E6841"/>
    <w:rsid w:val="007F2534"/>
    <w:rsid w:val="007F762D"/>
    <w:rsid w:val="007F7861"/>
    <w:rsid w:val="008021AD"/>
    <w:rsid w:val="00803A96"/>
    <w:rsid w:val="00803DF2"/>
    <w:rsid w:val="008073E0"/>
    <w:rsid w:val="008104AE"/>
    <w:rsid w:val="00810D9D"/>
    <w:rsid w:val="00812DA0"/>
    <w:rsid w:val="00817922"/>
    <w:rsid w:val="00820415"/>
    <w:rsid w:val="008249B1"/>
    <w:rsid w:val="0082571A"/>
    <w:rsid w:val="008319D1"/>
    <w:rsid w:val="00831BBD"/>
    <w:rsid w:val="00831F4B"/>
    <w:rsid w:val="00834E2C"/>
    <w:rsid w:val="008351D0"/>
    <w:rsid w:val="0083590A"/>
    <w:rsid w:val="00841853"/>
    <w:rsid w:val="0084263A"/>
    <w:rsid w:val="00844AF0"/>
    <w:rsid w:val="00847504"/>
    <w:rsid w:val="00850F25"/>
    <w:rsid w:val="00853578"/>
    <w:rsid w:val="0085412C"/>
    <w:rsid w:val="008609C3"/>
    <w:rsid w:val="0087008D"/>
    <w:rsid w:val="00873C4A"/>
    <w:rsid w:val="0087567E"/>
    <w:rsid w:val="00877C18"/>
    <w:rsid w:val="008800BB"/>
    <w:rsid w:val="008805AC"/>
    <w:rsid w:val="0088493E"/>
    <w:rsid w:val="00890A6C"/>
    <w:rsid w:val="00890D9B"/>
    <w:rsid w:val="0089183A"/>
    <w:rsid w:val="00895CA9"/>
    <w:rsid w:val="008A3CF5"/>
    <w:rsid w:val="008A64B8"/>
    <w:rsid w:val="008B0126"/>
    <w:rsid w:val="008B04AF"/>
    <w:rsid w:val="008B1A9F"/>
    <w:rsid w:val="008B33C1"/>
    <w:rsid w:val="008B75BF"/>
    <w:rsid w:val="008C35A9"/>
    <w:rsid w:val="008C3910"/>
    <w:rsid w:val="008C4C1F"/>
    <w:rsid w:val="008C5119"/>
    <w:rsid w:val="008C541C"/>
    <w:rsid w:val="008C5F8F"/>
    <w:rsid w:val="008C777C"/>
    <w:rsid w:val="008C79DF"/>
    <w:rsid w:val="008D2F6B"/>
    <w:rsid w:val="008D37FF"/>
    <w:rsid w:val="008D3E19"/>
    <w:rsid w:val="008D65DA"/>
    <w:rsid w:val="008D6747"/>
    <w:rsid w:val="008D6C64"/>
    <w:rsid w:val="008D701F"/>
    <w:rsid w:val="008D7E22"/>
    <w:rsid w:val="008E16EC"/>
    <w:rsid w:val="008E19AC"/>
    <w:rsid w:val="008E4574"/>
    <w:rsid w:val="008E6E55"/>
    <w:rsid w:val="00900798"/>
    <w:rsid w:val="009023B8"/>
    <w:rsid w:val="00902C55"/>
    <w:rsid w:val="00905E77"/>
    <w:rsid w:val="009061A9"/>
    <w:rsid w:val="00914408"/>
    <w:rsid w:val="00914AA7"/>
    <w:rsid w:val="00917315"/>
    <w:rsid w:val="00920B28"/>
    <w:rsid w:val="00923741"/>
    <w:rsid w:val="00923F05"/>
    <w:rsid w:val="0092515B"/>
    <w:rsid w:val="00926BD4"/>
    <w:rsid w:val="0092760D"/>
    <w:rsid w:val="0093026B"/>
    <w:rsid w:val="00936FAC"/>
    <w:rsid w:val="0093788C"/>
    <w:rsid w:val="00940BA0"/>
    <w:rsid w:val="00943F35"/>
    <w:rsid w:val="00944F0D"/>
    <w:rsid w:val="0094515F"/>
    <w:rsid w:val="00947B57"/>
    <w:rsid w:val="0095374D"/>
    <w:rsid w:val="00954D13"/>
    <w:rsid w:val="0095649C"/>
    <w:rsid w:val="009571D5"/>
    <w:rsid w:val="009618AD"/>
    <w:rsid w:val="00962644"/>
    <w:rsid w:val="00963B44"/>
    <w:rsid w:val="009648F2"/>
    <w:rsid w:val="00965C73"/>
    <w:rsid w:val="00970C65"/>
    <w:rsid w:val="00971E6F"/>
    <w:rsid w:val="0097397D"/>
    <w:rsid w:val="00973D2E"/>
    <w:rsid w:val="0097498F"/>
    <w:rsid w:val="00977B85"/>
    <w:rsid w:val="0098623F"/>
    <w:rsid w:val="0098768C"/>
    <w:rsid w:val="009910B4"/>
    <w:rsid w:val="009958A7"/>
    <w:rsid w:val="00995F3C"/>
    <w:rsid w:val="009A1645"/>
    <w:rsid w:val="009A6671"/>
    <w:rsid w:val="009B33E1"/>
    <w:rsid w:val="009B7FB1"/>
    <w:rsid w:val="009C0776"/>
    <w:rsid w:val="009C1823"/>
    <w:rsid w:val="009C550B"/>
    <w:rsid w:val="009C60C3"/>
    <w:rsid w:val="009D0986"/>
    <w:rsid w:val="009D19F8"/>
    <w:rsid w:val="009D1F41"/>
    <w:rsid w:val="009D1F94"/>
    <w:rsid w:val="009D2D82"/>
    <w:rsid w:val="009D585E"/>
    <w:rsid w:val="009E182F"/>
    <w:rsid w:val="009E274E"/>
    <w:rsid w:val="009E2FC7"/>
    <w:rsid w:val="009E41D1"/>
    <w:rsid w:val="009E6D7B"/>
    <w:rsid w:val="009F5511"/>
    <w:rsid w:val="009F7B78"/>
    <w:rsid w:val="00A0224B"/>
    <w:rsid w:val="00A0460D"/>
    <w:rsid w:val="00A10450"/>
    <w:rsid w:val="00A12566"/>
    <w:rsid w:val="00A12EAB"/>
    <w:rsid w:val="00A13102"/>
    <w:rsid w:val="00A155D6"/>
    <w:rsid w:val="00A16322"/>
    <w:rsid w:val="00A1642A"/>
    <w:rsid w:val="00A1658F"/>
    <w:rsid w:val="00A17457"/>
    <w:rsid w:val="00A20C02"/>
    <w:rsid w:val="00A210FE"/>
    <w:rsid w:val="00A211F1"/>
    <w:rsid w:val="00A22BE9"/>
    <w:rsid w:val="00A25D9F"/>
    <w:rsid w:val="00A27EFC"/>
    <w:rsid w:val="00A3263F"/>
    <w:rsid w:val="00A349A9"/>
    <w:rsid w:val="00A36F97"/>
    <w:rsid w:val="00A37886"/>
    <w:rsid w:val="00A40CE8"/>
    <w:rsid w:val="00A40FCA"/>
    <w:rsid w:val="00A41B55"/>
    <w:rsid w:val="00A45CBF"/>
    <w:rsid w:val="00A473BD"/>
    <w:rsid w:val="00A521F3"/>
    <w:rsid w:val="00A6003E"/>
    <w:rsid w:val="00A6346C"/>
    <w:rsid w:val="00A65C15"/>
    <w:rsid w:val="00A65D23"/>
    <w:rsid w:val="00A66263"/>
    <w:rsid w:val="00A67B25"/>
    <w:rsid w:val="00A717F4"/>
    <w:rsid w:val="00A71F0F"/>
    <w:rsid w:val="00A7554E"/>
    <w:rsid w:val="00A801CC"/>
    <w:rsid w:val="00A82DDD"/>
    <w:rsid w:val="00A868BB"/>
    <w:rsid w:val="00A9054D"/>
    <w:rsid w:val="00A93A44"/>
    <w:rsid w:val="00AA04B5"/>
    <w:rsid w:val="00AA0C0A"/>
    <w:rsid w:val="00AA2A58"/>
    <w:rsid w:val="00AA7011"/>
    <w:rsid w:val="00AA75BA"/>
    <w:rsid w:val="00AB2D2E"/>
    <w:rsid w:val="00AB3AFA"/>
    <w:rsid w:val="00AB3F5A"/>
    <w:rsid w:val="00AB7EDA"/>
    <w:rsid w:val="00AC0DF5"/>
    <w:rsid w:val="00AC2221"/>
    <w:rsid w:val="00AC4BDB"/>
    <w:rsid w:val="00AC5793"/>
    <w:rsid w:val="00AC621D"/>
    <w:rsid w:val="00AC6E07"/>
    <w:rsid w:val="00AD0317"/>
    <w:rsid w:val="00AE04BB"/>
    <w:rsid w:val="00AE2FD4"/>
    <w:rsid w:val="00AF204C"/>
    <w:rsid w:val="00AF4044"/>
    <w:rsid w:val="00AF5B15"/>
    <w:rsid w:val="00B004F3"/>
    <w:rsid w:val="00B00980"/>
    <w:rsid w:val="00B03D32"/>
    <w:rsid w:val="00B04972"/>
    <w:rsid w:val="00B04FAD"/>
    <w:rsid w:val="00B101B0"/>
    <w:rsid w:val="00B12FFE"/>
    <w:rsid w:val="00B14D8E"/>
    <w:rsid w:val="00B15A2D"/>
    <w:rsid w:val="00B170FA"/>
    <w:rsid w:val="00B2164E"/>
    <w:rsid w:val="00B24F85"/>
    <w:rsid w:val="00B25BCA"/>
    <w:rsid w:val="00B31422"/>
    <w:rsid w:val="00B323C3"/>
    <w:rsid w:val="00B36F34"/>
    <w:rsid w:val="00B40279"/>
    <w:rsid w:val="00B4181D"/>
    <w:rsid w:val="00B425AF"/>
    <w:rsid w:val="00B433AE"/>
    <w:rsid w:val="00B46242"/>
    <w:rsid w:val="00B502F3"/>
    <w:rsid w:val="00B50D95"/>
    <w:rsid w:val="00B5247D"/>
    <w:rsid w:val="00B532F4"/>
    <w:rsid w:val="00B5344B"/>
    <w:rsid w:val="00B54DEA"/>
    <w:rsid w:val="00B578A8"/>
    <w:rsid w:val="00B61CFC"/>
    <w:rsid w:val="00B70F14"/>
    <w:rsid w:val="00B720C9"/>
    <w:rsid w:val="00B8046D"/>
    <w:rsid w:val="00B80AFA"/>
    <w:rsid w:val="00B9337A"/>
    <w:rsid w:val="00B9451F"/>
    <w:rsid w:val="00BA1C79"/>
    <w:rsid w:val="00BA34DC"/>
    <w:rsid w:val="00BA71E7"/>
    <w:rsid w:val="00BB0020"/>
    <w:rsid w:val="00BB0756"/>
    <w:rsid w:val="00BB20F4"/>
    <w:rsid w:val="00BB5E06"/>
    <w:rsid w:val="00BB75A2"/>
    <w:rsid w:val="00BB7F21"/>
    <w:rsid w:val="00BC07E5"/>
    <w:rsid w:val="00BC2888"/>
    <w:rsid w:val="00BC2F27"/>
    <w:rsid w:val="00BC38BC"/>
    <w:rsid w:val="00BC4052"/>
    <w:rsid w:val="00BC4BC8"/>
    <w:rsid w:val="00BC6F6D"/>
    <w:rsid w:val="00BD2818"/>
    <w:rsid w:val="00BE12E1"/>
    <w:rsid w:val="00BE314A"/>
    <w:rsid w:val="00BF1AE9"/>
    <w:rsid w:val="00BF3474"/>
    <w:rsid w:val="00BF423D"/>
    <w:rsid w:val="00BF625B"/>
    <w:rsid w:val="00C03DF7"/>
    <w:rsid w:val="00C21E57"/>
    <w:rsid w:val="00C22622"/>
    <w:rsid w:val="00C22BC1"/>
    <w:rsid w:val="00C2300C"/>
    <w:rsid w:val="00C2305B"/>
    <w:rsid w:val="00C23769"/>
    <w:rsid w:val="00C2773B"/>
    <w:rsid w:val="00C27B30"/>
    <w:rsid w:val="00C30637"/>
    <w:rsid w:val="00C30F9B"/>
    <w:rsid w:val="00C33C8C"/>
    <w:rsid w:val="00C401B2"/>
    <w:rsid w:val="00C41B24"/>
    <w:rsid w:val="00C57A3F"/>
    <w:rsid w:val="00C60866"/>
    <w:rsid w:val="00C60EBE"/>
    <w:rsid w:val="00C62347"/>
    <w:rsid w:val="00C634B6"/>
    <w:rsid w:val="00C658F5"/>
    <w:rsid w:val="00C71989"/>
    <w:rsid w:val="00C75A90"/>
    <w:rsid w:val="00C75C8E"/>
    <w:rsid w:val="00C76D62"/>
    <w:rsid w:val="00C770CB"/>
    <w:rsid w:val="00C772E0"/>
    <w:rsid w:val="00C77DCC"/>
    <w:rsid w:val="00C80D20"/>
    <w:rsid w:val="00C82058"/>
    <w:rsid w:val="00C82B9E"/>
    <w:rsid w:val="00C82D19"/>
    <w:rsid w:val="00C84A3E"/>
    <w:rsid w:val="00C86163"/>
    <w:rsid w:val="00C86B86"/>
    <w:rsid w:val="00C875B0"/>
    <w:rsid w:val="00C87A6B"/>
    <w:rsid w:val="00C90C99"/>
    <w:rsid w:val="00C94486"/>
    <w:rsid w:val="00C953CC"/>
    <w:rsid w:val="00CA1C7D"/>
    <w:rsid w:val="00CA2760"/>
    <w:rsid w:val="00CA3882"/>
    <w:rsid w:val="00CA58CA"/>
    <w:rsid w:val="00CB1AF9"/>
    <w:rsid w:val="00CB4F6E"/>
    <w:rsid w:val="00CB5AC7"/>
    <w:rsid w:val="00CB629B"/>
    <w:rsid w:val="00CB62A6"/>
    <w:rsid w:val="00CC088F"/>
    <w:rsid w:val="00CC2721"/>
    <w:rsid w:val="00CD2C95"/>
    <w:rsid w:val="00CD2E14"/>
    <w:rsid w:val="00CE0337"/>
    <w:rsid w:val="00CE1224"/>
    <w:rsid w:val="00CE1533"/>
    <w:rsid w:val="00CE1842"/>
    <w:rsid w:val="00CE25A6"/>
    <w:rsid w:val="00CE2E88"/>
    <w:rsid w:val="00CE33D0"/>
    <w:rsid w:val="00CE434E"/>
    <w:rsid w:val="00CE772F"/>
    <w:rsid w:val="00CF0AAE"/>
    <w:rsid w:val="00CF6A19"/>
    <w:rsid w:val="00D00DC7"/>
    <w:rsid w:val="00D02624"/>
    <w:rsid w:val="00D038CC"/>
    <w:rsid w:val="00D06B00"/>
    <w:rsid w:val="00D11844"/>
    <w:rsid w:val="00D11EE6"/>
    <w:rsid w:val="00D13400"/>
    <w:rsid w:val="00D1484A"/>
    <w:rsid w:val="00D15099"/>
    <w:rsid w:val="00D216A2"/>
    <w:rsid w:val="00D33B64"/>
    <w:rsid w:val="00D37C52"/>
    <w:rsid w:val="00D404EA"/>
    <w:rsid w:val="00D41BA6"/>
    <w:rsid w:val="00D42185"/>
    <w:rsid w:val="00D454D1"/>
    <w:rsid w:val="00D50796"/>
    <w:rsid w:val="00D508A3"/>
    <w:rsid w:val="00D52845"/>
    <w:rsid w:val="00D55AF9"/>
    <w:rsid w:val="00D6301A"/>
    <w:rsid w:val="00D652AB"/>
    <w:rsid w:val="00D65822"/>
    <w:rsid w:val="00D70393"/>
    <w:rsid w:val="00D722B1"/>
    <w:rsid w:val="00D752C6"/>
    <w:rsid w:val="00D81C38"/>
    <w:rsid w:val="00D84DF5"/>
    <w:rsid w:val="00D853E5"/>
    <w:rsid w:val="00D8736A"/>
    <w:rsid w:val="00D95A27"/>
    <w:rsid w:val="00DA079A"/>
    <w:rsid w:val="00DA079E"/>
    <w:rsid w:val="00DA115E"/>
    <w:rsid w:val="00DA2D12"/>
    <w:rsid w:val="00DA2DE5"/>
    <w:rsid w:val="00DA3E13"/>
    <w:rsid w:val="00DA46EB"/>
    <w:rsid w:val="00DA4B80"/>
    <w:rsid w:val="00DA4BB6"/>
    <w:rsid w:val="00DA6EE6"/>
    <w:rsid w:val="00DB4029"/>
    <w:rsid w:val="00DB4512"/>
    <w:rsid w:val="00DB6892"/>
    <w:rsid w:val="00DC0FDF"/>
    <w:rsid w:val="00DC1D13"/>
    <w:rsid w:val="00DC3BF8"/>
    <w:rsid w:val="00DC7083"/>
    <w:rsid w:val="00DD0E74"/>
    <w:rsid w:val="00DD2171"/>
    <w:rsid w:val="00DD2D0E"/>
    <w:rsid w:val="00DE6376"/>
    <w:rsid w:val="00DE63F5"/>
    <w:rsid w:val="00DF1E25"/>
    <w:rsid w:val="00DF26F8"/>
    <w:rsid w:val="00DF5361"/>
    <w:rsid w:val="00DF5713"/>
    <w:rsid w:val="00E04B08"/>
    <w:rsid w:val="00E04D1A"/>
    <w:rsid w:val="00E04DFC"/>
    <w:rsid w:val="00E055CD"/>
    <w:rsid w:val="00E06C59"/>
    <w:rsid w:val="00E10C82"/>
    <w:rsid w:val="00E12165"/>
    <w:rsid w:val="00E165D9"/>
    <w:rsid w:val="00E17295"/>
    <w:rsid w:val="00E2078D"/>
    <w:rsid w:val="00E208EF"/>
    <w:rsid w:val="00E21C03"/>
    <w:rsid w:val="00E21F07"/>
    <w:rsid w:val="00E2311B"/>
    <w:rsid w:val="00E3014F"/>
    <w:rsid w:val="00E33619"/>
    <w:rsid w:val="00E3765C"/>
    <w:rsid w:val="00E40B50"/>
    <w:rsid w:val="00E50082"/>
    <w:rsid w:val="00E65746"/>
    <w:rsid w:val="00E73159"/>
    <w:rsid w:val="00E7546E"/>
    <w:rsid w:val="00E8003C"/>
    <w:rsid w:val="00E81637"/>
    <w:rsid w:val="00E82F2D"/>
    <w:rsid w:val="00E83044"/>
    <w:rsid w:val="00E83B53"/>
    <w:rsid w:val="00E87CFF"/>
    <w:rsid w:val="00E927D6"/>
    <w:rsid w:val="00E936B1"/>
    <w:rsid w:val="00E944BD"/>
    <w:rsid w:val="00E94CA3"/>
    <w:rsid w:val="00E95F32"/>
    <w:rsid w:val="00E96059"/>
    <w:rsid w:val="00E97521"/>
    <w:rsid w:val="00EA06DA"/>
    <w:rsid w:val="00EA16D0"/>
    <w:rsid w:val="00EA64C3"/>
    <w:rsid w:val="00EB08A8"/>
    <w:rsid w:val="00EB2174"/>
    <w:rsid w:val="00EB2BC4"/>
    <w:rsid w:val="00EB378B"/>
    <w:rsid w:val="00EB645E"/>
    <w:rsid w:val="00EB665A"/>
    <w:rsid w:val="00EB683F"/>
    <w:rsid w:val="00EC25DA"/>
    <w:rsid w:val="00EC4F36"/>
    <w:rsid w:val="00EC559E"/>
    <w:rsid w:val="00EC5B71"/>
    <w:rsid w:val="00EC7374"/>
    <w:rsid w:val="00ED3C3F"/>
    <w:rsid w:val="00ED534C"/>
    <w:rsid w:val="00ED6A03"/>
    <w:rsid w:val="00ED7211"/>
    <w:rsid w:val="00EE0B17"/>
    <w:rsid w:val="00EE24A1"/>
    <w:rsid w:val="00EE49C5"/>
    <w:rsid w:val="00EE55BB"/>
    <w:rsid w:val="00EE7AD2"/>
    <w:rsid w:val="00EF096F"/>
    <w:rsid w:val="00EF0A00"/>
    <w:rsid w:val="00EF1A03"/>
    <w:rsid w:val="00EF1DC5"/>
    <w:rsid w:val="00EF50BD"/>
    <w:rsid w:val="00F00A09"/>
    <w:rsid w:val="00F03A62"/>
    <w:rsid w:val="00F0455D"/>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47282"/>
    <w:rsid w:val="00F52AD1"/>
    <w:rsid w:val="00F5483F"/>
    <w:rsid w:val="00F5662A"/>
    <w:rsid w:val="00F57DEE"/>
    <w:rsid w:val="00F613B4"/>
    <w:rsid w:val="00F643CB"/>
    <w:rsid w:val="00F71E5A"/>
    <w:rsid w:val="00F72623"/>
    <w:rsid w:val="00F73828"/>
    <w:rsid w:val="00F7786A"/>
    <w:rsid w:val="00F80B6C"/>
    <w:rsid w:val="00F83009"/>
    <w:rsid w:val="00F844E4"/>
    <w:rsid w:val="00F86F62"/>
    <w:rsid w:val="00F90BA4"/>
    <w:rsid w:val="00F91AA7"/>
    <w:rsid w:val="00F92E5F"/>
    <w:rsid w:val="00FA1103"/>
    <w:rsid w:val="00FA5284"/>
    <w:rsid w:val="00FB43DE"/>
    <w:rsid w:val="00FB4642"/>
    <w:rsid w:val="00FB4947"/>
    <w:rsid w:val="00FB4B22"/>
    <w:rsid w:val="00FC090D"/>
    <w:rsid w:val="00FC0988"/>
    <w:rsid w:val="00FC205B"/>
    <w:rsid w:val="00FC2825"/>
    <w:rsid w:val="00FC4E5F"/>
    <w:rsid w:val="00FC58C1"/>
    <w:rsid w:val="00FD04E8"/>
    <w:rsid w:val="00FD0686"/>
    <w:rsid w:val="00FD18E3"/>
    <w:rsid w:val="00FD20D2"/>
    <w:rsid w:val="00FD5D3A"/>
    <w:rsid w:val="00FE0852"/>
    <w:rsid w:val="00FE1600"/>
    <w:rsid w:val="00FE2D67"/>
    <w:rsid w:val="00FE2DFB"/>
    <w:rsid w:val="00FE3A47"/>
    <w:rsid w:val="00FE3AF1"/>
    <w:rsid w:val="00FF0655"/>
    <w:rsid w:val="00FF2001"/>
    <w:rsid w:val="00FF51FF"/>
    <w:rsid w:val="00FF56D2"/>
    <w:rsid w:val="00FF757B"/>
    <w:rsid w:val="01A0615F"/>
    <w:rsid w:val="028B7B1C"/>
    <w:rsid w:val="05511D41"/>
    <w:rsid w:val="055A5967"/>
    <w:rsid w:val="061342FE"/>
    <w:rsid w:val="061846E6"/>
    <w:rsid w:val="0F8C0565"/>
    <w:rsid w:val="142F67DD"/>
    <w:rsid w:val="183C1E27"/>
    <w:rsid w:val="18D204EB"/>
    <w:rsid w:val="1980794D"/>
    <w:rsid w:val="1F8B257F"/>
    <w:rsid w:val="204D1504"/>
    <w:rsid w:val="205A3348"/>
    <w:rsid w:val="2264078B"/>
    <w:rsid w:val="2338524D"/>
    <w:rsid w:val="25046FB0"/>
    <w:rsid w:val="25896CE5"/>
    <w:rsid w:val="29191116"/>
    <w:rsid w:val="3A447691"/>
    <w:rsid w:val="3C1D6AD4"/>
    <w:rsid w:val="3C973C6E"/>
    <w:rsid w:val="3DBF3508"/>
    <w:rsid w:val="3F437F69"/>
    <w:rsid w:val="40E0046D"/>
    <w:rsid w:val="425F3091"/>
    <w:rsid w:val="44304143"/>
    <w:rsid w:val="48727854"/>
    <w:rsid w:val="499C022C"/>
    <w:rsid w:val="4B4C6DD0"/>
    <w:rsid w:val="4B6D0BFC"/>
    <w:rsid w:val="4C7C4524"/>
    <w:rsid w:val="4DC02C76"/>
    <w:rsid w:val="50995254"/>
    <w:rsid w:val="53060FA6"/>
    <w:rsid w:val="53637985"/>
    <w:rsid w:val="5A316A69"/>
    <w:rsid w:val="5CF10EED"/>
    <w:rsid w:val="5D5F722E"/>
    <w:rsid w:val="5DFE3A89"/>
    <w:rsid w:val="5ECC79A4"/>
    <w:rsid w:val="610B0DBB"/>
    <w:rsid w:val="64E60B79"/>
    <w:rsid w:val="655C0AEB"/>
    <w:rsid w:val="65A57393"/>
    <w:rsid w:val="66295899"/>
    <w:rsid w:val="67F74A53"/>
    <w:rsid w:val="6B33756E"/>
    <w:rsid w:val="6C6125DC"/>
    <w:rsid w:val="6CE858A4"/>
    <w:rsid w:val="6F3357F4"/>
    <w:rsid w:val="6F580EF0"/>
    <w:rsid w:val="74B963B1"/>
    <w:rsid w:val="74E36A44"/>
    <w:rsid w:val="7567036E"/>
    <w:rsid w:val="76A116A6"/>
    <w:rsid w:val="773771AC"/>
    <w:rsid w:val="77A13F9F"/>
    <w:rsid w:val="785C24ED"/>
    <w:rsid w:val="78637741"/>
    <w:rsid w:val="7A50362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37"/>
    <w:qFormat/>
    <w:uiPriority w:val="0"/>
    <w:pPr>
      <w:keepNext/>
      <w:outlineLvl w:val="0"/>
    </w:pPr>
    <w:rPr>
      <w:rFonts w:ascii="Yu Gothic Light" w:hAnsi="Yu Gothic Light" w:eastAsia="Yu Gothic Light"/>
      <w:sz w:val="24"/>
      <w:szCs w:val="24"/>
    </w:rPr>
  </w:style>
  <w:style w:type="paragraph" w:styleId="3">
    <w:name w:val="heading 2"/>
    <w:basedOn w:val="2"/>
    <w:next w:val="1"/>
    <w:link w:val="21"/>
    <w:unhideWhenUsed/>
    <w:qFormat/>
    <w:uiPriority w:val="0"/>
    <w:pPr>
      <w:keepNext/>
      <w:keepLines/>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4">
    <w:name w:val="heading 3"/>
    <w:basedOn w:val="1"/>
    <w:next w:val="1"/>
    <w:link w:val="22"/>
    <w:unhideWhenUsed/>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val="zh-CN" w:eastAsia="zh-CN"/>
    </w:rPr>
  </w:style>
  <w:style w:type="paragraph" w:styleId="5">
    <w:name w:val="heading 4"/>
    <w:basedOn w:val="1"/>
    <w:next w:val="1"/>
    <w:link w:val="29"/>
    <w:semiHidden/>
    <w:unhideWhenUsed/>
    <w:qFormat/>
    <w:uiPriority w:val="0"/>
    <w:pPr>
      <w:keepNext/>
      <w:ind w:left="400" w:leftChars="400"/>
      <w:outlineLvl w:val="3"/>
    </w:pPr>
    <w:rPr>
      <w:b/>
      <w:bCs/>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49"/>
    <w:qFormat/>
    <w:uiPriority w:val="0"/>
  </w:style>
  <w:style w:type="paragraph" w:styleId="7">
    <w:name w:val="List 2"/>
    <w:basedOn w:val="1"/>
    <w:qFormat/>
    <w:uiPriority w:val="0"/>
    <w:pPr>
      <w:ind w:left="100" w:leftChars="200" w:hanging="200" w:hangingChars="200"/>
      <w:contextualSpacing/>
    </w:pPr>
  </w:style>
  <w:style w:type="paragraph" w:styleId="8">
    <w:name w:val="Balloon Text"/>
    <w:basedOn w:val="1"/>
    <w:link w:val="28"/>
    <w:qFormat/>
    <w:uiPriority w:val="0"/>
    <w:pPr>
      <w:spacing w:after="0"/>
    </w:pPr>
    <w:rPr>
      <w:rFonts w:ascii="Yu Gothic Light" w:hAnsi="Yu Gothic Light" w:eastAsia="Yu Gothic Light"/>
      <w:sz w:val="18"/>
      <w:szCs w:val="18"/>
    </w:rPr>
  </w:style>
  <w:style w:type="paragraph" w:styleId="9">
    <w:name w:val="footer"/>
    <w:basedOn w:val="1"/>
    <w:link w:val="25"/>
    <w:qFormat/>
    <w:uiPriority w:val="0"/>
    <w:pPr>
      <w:tabs>
        <w:tab w:val="center" w:pos="4252"/>
        <w:tab w:val="right" w:pos="8504"/>
      </w:tabs>
      <w:snapToGrid w:val="0"/>
    </w:pPr>
  </w:style>
  <w:style w:type="paragraph" w:styleId="10">
    <w:name w:val="header"/>
    <w:basedOn w:val="1"/>
    <w:link w:val="24"/>
    <w:qFormat/>
    <w:uiPriority w:val="0"/>
    <w:pPr>
      <w:tabs>
        <w:tab w:val="center" w:pos="4252"/>
        <w:tab w:val="right" w:pos="8504"/>
      </w:tabs>
      <w:snapToGrid w:val="0"/>
    </w:pPr>
  </w:style>
  <w:style w:type="paragraph" w:styleId="11">
    <w:name w:val="List"/>
    <w:basedOn w:val="1"/>
    <w:qFormat/>
    <w:uiPriority w:val="0"/>
    <w:pPr>
      <w:ind w:left="283" w:hanging="283"/>
      <w:contextualSpacing/>
    </w:pPr>
  </w:style>
  <w:style w:type="paragraph" w:styleId="12">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13">
    <w:name w:val="annotation subject"/>
    <w:basedOn w:val="6"/>
    <w:next w:val="6"/>
    <w:link w:val="50"/>
    <w:qFormat/>
    <w:uiPriority w:val="0"/>
    <w:rPr>
      <w:b/>
      <w:bCs/>
    </w:rPr>
  </w:style>
  <w:style w:type="table" w:styleId="15">
    <w:name w:val="Table Grid"/>
    <w:basedOn w:val="14"/>
    <w:qFormat/>
    <w:uiPriority w:val="0"/>
    <w:rPr>
      <w:rFonts w:eastAsia="游明朝"/>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FollowedHyperlink"/>
    <w:qFormat/>
    <w:uiPriority w:val="0"/>
    <w:rPr>
      <w:color w:val="954F72"/>
      <w:u w:val="single"/>
    </w:rPr>
  </w:style>
  <w:style w:type="character" w:styleId="18">
    <w:name w:val="Hyperlink"/>
    <w:qFormat/>
    <w:uiPriority w:val="0"/>
    <w:rPr>
      <w:color w:val="0563C1"/>
      <w:u w:val="single"/>
    </w:rPr>
  </w:style>
  <w:style w:type="character" w:styleId="19">
    <w:name w:val="annotation reference"/>
    <w:qFormat/>
    <w:uiPriority w:val="0"/>
    <w:rPr>
      <w:sz w:val="18"/>
      <w:szCs w:val="18"/>
    </w:rPr>
  </w:style>
  <w:style w:type="paragraph" w:customStyle="1" w:styleId="20">
    <w:name w:val="1"/>
    <w:basedOn w:val="1"/>
    <w:semiHidden/>
    <w:qFormat/>
    <w:uiPriority w:val="0"/>
    <w:pPr>
      <w:spacing w:after="160" w:line="240" w:lineRule="exact"/>
    </w:pPr>
    <w:rPr>
      <w:rFonts w:ascii="Arial" w:hAnsi="Arial" w:eastAsia="宋体"/>
      <w:szCs w:val="22"/>
      <w:lang w:val="en-US"/>
    </w:rPr>
  </w:style>
  <w:style w:type="character" w:customStyle="1" w:styleId="21">
    <w:name w:val="見出し 2 (文字)"/>
    <w:link w:val="3"/>
    <w:qFormat/>
    <w:uiPriority w:val="0"/>
    <w:rPr>
      <w:rFonts w:ascii="Arial" w:hAnsi="Arial" w:eastAsia="Times New Roman"/>
      <w:sz w:val="32"/>
    </w:rPr>
  </w:style>
  <w:style w:type="character" w:customStyle="1" w:styleId="22">
    <w:name w:val="見出し 3 (文字)"/>
    <w:link w:val="4"/>
    <w:qFormat/>
    <w:uiPriority w:val="0"/>
    <w:rPr>
      <w:rFonts w:ascii="Arial" w:hAnsi="Arial" w:eastAsia="Times New Roman"/>
      <w:sz w:val="28"/>
    </w:rPr>
  </w:style>
  <w:style w:type="paragraph" w:customStyle="1" w:styleId="23">
    <w:name w:val="B1"/>
    <w:basedOn w:val="11"/>
    <w:link w:val="30"/>
    <w:qFormat/>
    <w:uiPriority w:val="0"/>
    <w:pPr>
      <w:ind w:left="568" w:hanging="284"/>
      <w:contextualSpacing w:val="0"/>
    </w:pPr>
  </w:style>
  <w:style w:type="character" w:customStyle="1" w:styleId="24">
    <w:name w:val="ヘッダー (文字)"/>
    <w:link w:val="10"/>
    <w:qFormat/>
    <w:uiPriority w:val="0"/>
    <w:rPr>
      <w:rFonts w:eastAsia="Times New Roman"/>
      <w:lang w:val="en-GB" w:eastAsia="en-US"/>
    </w:rPr>
  </w:style>
  <w:style w:type="character" w:customStyle="1" w:styleId="25">
    <w:name w:val="フッター (文字)"/>
    <w:link w:val="9"/>
    <w:qFormat/>
    <w:uiPriority w:val="0"/>
    <w:rPr>
      <w:rFonts w:eastAsia="Times New Roman"/>
      <w:lang w:val="en-GB" w:eastAsia="en-US"/>
    </w:rPr>
  </w:style>
  <w:style w:type="character" w:customStyle="1" w:styleId="26">
    <w:name w:val="TF Char"/>
    <w:link w:val="27"/>
    <w:qFormat/>
    <w:locked/>
    <w:uiPriority w:val="0"/>
    <w:rPr>
      <w:rFonts w:ascii="Arial" w:hAnsi="Arial" w:eastAsia="宋体" w:cs="Arial"/>
      <w:b/>
      <w:lang w:val="en-GB" w:eastAsia="en-US"/>
    </w:rPr>
  </w:style>
  <w:style w:type="paragraph" w:customStyle="1" w:styleId="27">
    <w:name w:val="TF"/>
    <w:basedOn w:val="1"/>
    <w:link w:val="26"/>
    <w:qFormat/>
    <w:uiPriority w:val="0"/>
    <w:pPr>
      <w:keepLines/>
      <w:spacing w:after="240"/>
      <w:jc w:val="center"/>
    </w:pPr>
    <w:rPr>
      <w:rFonts w:ascii="Arial" w:hAnsi="Arial" w:eastAsia="宋体" w:cs="Arial"/>
      <w:b/>
    </w:rPr>
  </w:style>
  <w:style w:type="character" w:customStyle="1" w:styleId="28">
    <w:name w:val="吹き出し (文字)"/>
    <w:link w:val="8"/>
    <w:qFormat/>
    <w:uiPriority w:val="0"/>
    <w:rPr>
      <w:rFonts w:ascii="Yu Gothic Light" w:hAnsi="Yu Gothic Light" w:eastAsia="Yu Gothic Light" w:cs="Times New Roman"/>
      <w:sz w:val="18"/>
      <w:szCs w:val="18"/>
      <w:lang w:val="en-GB" w:eastAsia="en-US"/>
    </w:rPr>
  </w:style>
  <w:style w:type="character" w:customStyle="1" w:styleId="29">
    <w:name w:val="見出し 4 (文字)"/>
    <w:link w:val="5"/>
    <w:semiHidden/>
    <w:qFormat/>
    <w:uiPriority w:val="0"/>
    <w:rPr>
      <w:rFonts w:eastAsia="Times New Roman"/>
      <w:b/>
      <w:bCs/>
      <w:lang w:val="en-GB" w:eastAsia="en-US"/>
    </w:rPr>
  </w:style>
  <w:style w:type="character" w:customStyle="1" w:styleId="30">
    <w:name w:val="B1 Char"/>
    <w:link w:val="23"/>
    <w:qFormat/>
    <w:locked/>
    <w:uiPriority w:val="0"/>
    <w:rPr>
      <w:rFonts w:eastAsia="Times New Roman"/>
      <w:lang w:val="en-GB" w:eastAsia="en-US"/>
    </w:rPr>
  </w:style>
  <w:style w:type="character" w:customStyle="1" w:styleId="31">
    <w:name w:val="Editor's Note Char"/>
    <w:link w:val="32"/>
    <w:qFormat/>
    <w:locked/>
    <w:uiPriority w:val="0"/>
    <w:rPr>
      <w:rFonts w:eastAsia="Times New Roman"/>
      <w:color w:val="FF0000"/>
      <w:lang w:val="en-GB" w:eastAsia="en-GB"/>
    </w:rPr>
  </w:style>
  <w:style w:type="paragraph" w:customStyle="1" w:styleId="32">
    <w:name w:val="Editor's Note"/>
    <w:basedOn w:val="33"/>
    <w:link w:val="31"/>
    <w:qFormat/>
    <w:uiPriority w:val="0"/>
    <w:pPr>
      <w:keepLines/>
      <w:overflowPunct w:val="0"/>
      <w:autoSpaceDE w:val="0"/>
      <w:autoSpaceDN w:val="0"/>
      <w:adjustRightInd w:val="0"/>
      <w:ind w:left="1135" w:hanging="851"/>
    </w:pPr>
    <w:rPr>
      <w:color w:val="FF0000"/>
      <w:lang w:eastAsia="en-GB"/>
    </w:rPr>
  </w:style>
  <w:style w:type="paragraph" w:customStyle="1" w:styleId="33">
    <w:name w:val="NO"/>
    <w:basedOn w:val="1"/>
    <w:link w:val="38"/>
    <w:qFormat/>
    <w:uiPriority w:val="0"/>
    <w:pPr>
      <w:keepLines/>
      <w:ind w:left="1135" w:hanging="851"/>
    </w:pPr>
    <w:rPr>
      <w:rFonts w:eastAsia="ＭＳ 明朝"/>
      <w:lang w:val="en-US"/>
    </w:rPr>
  </w:style>
  <w:style w:type="character" w:customStyle="1" w:styleId="34">
    <w:name w:val="TH Zchn"/>
    <w:link w:val="35"/>
    <w:qFormat/>
    <w:locked/>
    <w:uiPriority w:val="0"/>
    <w:rPr>
      <w:rFonts w:ascii="Arial" w:hAnsi="Arial" w:eastAsia="Times New Roman" w:cs="Arial"/>
      <w:b/>
      <w:lang w:val="en-GB" w:eastAsia="en-GB"/>
    </w:rPr>
  </w:style>
  <w:style w:type="paragraph" w:customStyle="1" w:styleId="35">
    <w:name w:val="TH"/>
    <w:basedOn w:val="1"/>
    <w:link w:val="34"/>
    <w:qFormat/>
    <w:uiPriority w:val="0"/>
    <w:pPr>
      <w:keepNext/>
      <w:keepLines/>
      <w:overflowPunct w:val="0"/>
      <w:autoSpaceDE w:val="0"/>
      <w:autoSpaceDN w:val="0"/>
      <w:adjustRightInd w:val="0"/>
      <w:spacing w:before="60"/>
      <w:jc w:val="center"/>
    </w:pPr>
    <w:rPr>
      <w:rFonts w:ascii="Arial" w:hAnsi="Arial" w:cs="Arial"/>
      <w:b/>
      <w:lang w:eastAsia="en-GB"/>
    </w:rPr>
  </w:style>
  <w:style w:type="paragraph" w:customStyle="1" w:styleId="36">
    <w:name w:val="TAN"/>
    <w:basedOn w:val="1"/>
    <w:link w:val="54"/>
    <w:qFormat/>
    <w:uiPriority w:val="0"/>
    <w:pPr>
      <w:keepNext/>
      <w:keepLines/>
      <w:overflowPunct w:val="0"/>
      <w:autoSpaceDE w:val="0"/>
      <w:autoSpaceDN w:val="0"/>
      <w:adjustRightInd w:val="0"/>
      <w:spacing w:after="0"/>
      <w:ind w:left="851" w:hanging="851"/>
    </w:pPr>
    <w:rPr>
      <w:rFonts w:ascii="Arial" w:hAnsi="Arial"/>
      <w:sz w:val="18"/>
      <w:lang w:eastAsia="en-GB"/>
    </w:rPr>
  </w:style>
  <w:style w:type="character" w:customStyle="1" w:styleId="37">
    <w:name w:val="見出し 1 (文字)"/>
    <w:link w:val="2"/>
    <w:qFormat/>
    <w:uiPriority w:val="0"/>
    <w:rPr>
      <w:rFonts w:ascii="Yu Gothic Light" w:hAnsi="Yu Gothic Light" w:eastAsia="Yu Gothic Light" w:cs="Times New Roman"/>
      <w:sz w:val="24"/>
      <w:szCs w:val="24"/>
      <w:lang w:val="en-GB" w:eastAsia="en-US"/>
    </w:rPr>
  </w:style>
  <w:style w:type="character" w:customStyle="1" w:styleId="38">
    <w:name w:val="NO Zchn"/>
    <w:link w:val="33"/>
    <w:qFormat/>
    <w:locked/>
    <w:uiPriority w:val="0"/>
    <w:rPr>
      <w:lang w:eastAsia="en-US"/>
    </w:rPr>
  </w:style>
  <w:style w:type="character" w:customStyle="1" w:styleId="39">
    <w:name w:val="TAL Char"/>
    <w:link w:val="40"/>
    <w:qFormat/>
    <w:locked/>
    <w:uiPriority w:val="0"/>
    <w:rPr>
      <w:rFonts w:ascii="Arial" w:hAnsi="Arial" w:cs="Arial"/>
      <w:sz w:val="18"/>
      <w:lang w:eastAsia="en-US"/>
    </w:rPr>
  </w:style>
  <w:style w:type="paragraph" w:customStyle="1" w:styleId="40">
    <w:name w:val="TAL"/>
    <w:basedOn w:val="1"/>
    <w:link w:val="39"/>
    <w:qFormat/>
    <w:uiPriority w:val="0"/>
    <w:pPr>
      <w:keepNext/>
      <w:keepLines/>
      <w:spacing w:after="0"/>
    </w:pPr>
    <w:rPr>
      <w:rFonts w:ascii="Arial" w:hAnsi="Arial" w:eastAsia="ＭＳ 明朝" w:cs="Arial"/>
      <w:sz w:val="18"/>
      <w:lang w:val="en-US"/>
    </w:rPr>
  </w:style>
  <w:style w:type="character" w:customStyle="1" w:styleId="41">
    <w:name w:val="TAH Car"/>
    <w:link w:val="42"/>
    <w:qFormat/>
    <w:locked/>
    <w:uiPriority w:val="0"/>
    <w:rPr>
      <w:rFonts w:ascii="Arial" w:hAnsi="Arial" w:cs="Arial"/>
      <w:b/>
      <w:sz w:val="18"/>
      <w:lang w:eastAsia="en-US"/>
    </w:rPr>
  </w:style>
  <w:style w:type="paragraph" w:customStyle="1" w:styleId="42">
    <w:name w:val="TAH"/>
    <w:basedOn w:val="43"/>
    <w:link w:val="41"/>
    <w:qFormat/>
    <w:uiPriority w:val="0"/>
    <w:pPr>
      <w:keepNext/>
      <w:keepLines/>
      <w:spacing w:after="0"/>
      <w:jc w:val="center"/>
    </w:pPr>
    <w:rPr>
      <w:rFonts w:ascii="Arial" w:hAnsi="Arial" w:eastAsia="ＭＳ 明朝" w:cs="Arial"/>
      <w:b/>
      <w:sz w:val="18"/>
      <w:lang w:val="en-US"/>
    </w:rPr>
  </w:style>
  <w:style w:type="paragraph" w:customStyle="1" w:styleId="43">
    <w:name w:val="TAC"/>
    <w:basedOn w:val="40"/>
    <w:link w:val="48"/>
    <w:qFormat/>
    <w:uiPriority w:val="0"/>
    <w:pPr>
      <w:keepNext/>
      <w:keepLines/>
      <w:spacing w:after="0"/>
      <w:jc w:val="center"/>
    </w:pPr>
    <w:rPr>
      <w:rFonts w:ascii="Arial" w:hAnsi="Arial" w:eastAsia="等线"/>
      <w:sz w:val="18"/>
    </w:rPr>
  </w:style>
  <w:style w:type="paragraph" w:customStyle="1" w:styleId="44">
    <w:name w:val="FP"/>
    <w:basedOn w:val="1"/>
    <w:qFormat/>
    <w:uiPriority w:val="0"/>
    <w:pPr>
      <w:spacing w:after="0"/>
    </w:pPr>
    <w:rPr>
      <w:rFonts w:eastAsia="游明朝"/>
    </w:rPr>
  </w:style>
  <w:style w:type="character" w:customStyle="1" w:styleId="45">
    <w:name w:val="TH Char"/>
    <w:qFormat/>
    <w:locked/>
    <w:uiPriority w:val="0"/>
    <w:rPr>
      <w:rFonts w:ascii="Arial" w:hAnsi="Arial" w:cs="Arial"/>
      <w:b/>
      <w:lang w:eastAsia="en-US"/>
    </w:rPr>
  </w:style>
  <w:style w:type="paragraph" w:customStyle="1" w:styleId="46">
    <w:name w:val="EX"/>
    <w:basedOn w:val="1"/>
    <w:link w:val="47"/>
    <w:qFormat/>
    <w:uiPriority w:val="0"/>
    <w:pPr>
      <w:keepLines/>
      <w:ind w:left="1702" w:hanging="1418"/>
    </w:pPr>
    <w:rPr>
      <w:rFonts w:eastAsia="等线"/>
    </w:rPr>
  </w:style>
  <w:style w:type="character" w:customStyle="1" w:styleId="47">
    <w:name w:val="EX Char"/>
    <w:link w:val="46"/>
    <w:qFormat/>
    <w:locked/>
    <w:uiPriority w:val="0"/>
    <w:rPr>
      <w:rFonts w:eastAsia="等线"/>
      <w:lang w:val="en-GB" w:eastAsia="en-US"/>
    </w:rPr>
  </w:style>
  <w:style w:type="character" w:customStyle="1" w:styleId="48">
    <w:name w:val="TAC Char"/>
    <w:link w:val="43"/>
    <w:qFormat/>
    <w:locked/>
    <w:uiPriority w:val="0"/>
    <w:rPr>
      <w:rFonts w:ascii="Arial" w:hAnsi="Arial" w:eastAsia="等线"/>
      <w:sz w:val="18"/>
      <w:lang w:val="en-GB" w:eastAsia="en-US"/>
    </w:rPr>
  </w:style>
  <w:style w:type="character" w:customStyle="1" w:styleId="49">
    <w:name w:val="コメント文字列 (文字)"/>
    <w:link w:val="6"/>
    <w:qFormat/>
    <w:uiPriority w:val="0"/>
    <w:rPr>
      <w:rFonts w:eastAsia="Times New Roman"/>
      <w:lang w:val="en-GB" w:eastAsia="en-US"/>
    </w:rPr>
  </w:style>
  <w:style w:type="character" w:customStyle="1" w:styleId="50">
    <w:name w:val="コメント内容 (文字)"/>
    <w:link w:val="13"/>
    <w:qFormat/>
    <w:uiPriority w:val="0"/>
    <w:rPr>
      <w:rFonts w:eastAsia="Times New Roman"/>
      <w:b/>
      <w:bCs/>
      <w:lang w:val="en-GB" w:eastAsia="en-US"/>
    </w:rPr>
  </w:style>
  <w:style w:type="paragraph" w:customStyle="1" w:styleId="51">
    <w:name w:val="Revision"/>
    <w:hidden/>
    <w:semiHidden/>
    <w:qFormat/>
    <w:uiPriority w:val="99"/>
    <w:rPr>
      <w:rFonts w:ascii="Times New Roman" w:hAnsi="Times New Roman" w:eastAsia="Times New Roman" w:cs="Times New Roman"/>
      <w:lang w:val="en-GB" w:eastAsia="en-US" w:bidi="ar-SA"/>
    </w:rPr>
  </w:style>
  <w:style w:type="paragraph" w:customStyle="1" w:styleId="52">
    <w:name w:val="B2"/>
    <w:basedOn w:val="7"/>
    <w:link w:val="53"/>
    <w:qFormat/>
    <w:uiPriority w:val="0"/>
    <w:pPr>
      <w:overflowPunct w:val="0"/>
      <w:autoSpaceDE w:val="0"/>
      <w:autoSpaceDN w:val="0"/>
      <w:adjustRightInd w:val="0"/>
      <w:ind w:left="851" w:leftChars="0" w:hanging="284" w:firstLineChars="0"/>
      <w:contextualSpacing w:val="0"/>
      <w:textAlignment w:val="baseline"/>
    </w:pPr>
    <w:rPr>
      <w:rFonts w:eastAsia="游明朝"/>
      <w:lang w:eastAsia="en-GB"/>
    </w:rPr>
  </w:style>
  <w:style w:type="character" w:customStyle="1" w:styleId="53">
    <w:name w:val="B2 Char"/>
    <w:link w:val="52"/>
    <w:qFormat/>
    <w:uiPriority w:val="0"/>
    <w:rPr>
      <w:rFonts w:eastAsia="游明朝"/>
      <w:lang w:val="en-GB" w:eastAsia="en-GB"/>
    </w:rPr>
  </w:style>
  <w:style w:type="character" w:customStyle="1" w:styleId="54">
    <w:name w:val="TAN Char"/>
    <w:link w:val="36"/>
    <w:qFormat/>
    <w:uiPriority w:val="0"/>
    <w:rPr>
      <w:rFonts w:ascii="Arial" w:hAnsi="Arial" w:eastAsia="Times New Roman"/>
      <w:sz w:val="18"/>
      <w:lang w:val="en-GB" w:eastAsia="en-GB"/>
    </w:rPr>
  </w:style>
  <w:style w:type="character" w:customStyle="1" w:styleId="55">
    <w:name w:val="Editor's Note Char Char"/>
    <w:qFormat/>
    <w:locked/>
    <w:uiPriority w:val="0"/>
    <w:rPr>
      <w:color w:val="FF0000"/>
      <w:lang w:val="en-GB" w:eastAsia="en-US"/>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F79382-DBD4-45CC-91AD-3CC6BE7F2045}">
  <ds:schemaRefs/>
</ds:datastoreItem>
</file>

<file path=docProps/app.xml><?xml version="1.0" encoding="utf-8"?>
<Properties xmlns="http://schemas.openxmlformats.org/officeDocument/2006/extended-properties" xmlns:vt="http://schemas.openxmlformats.org/officeDocument/2006/docPropsVTypes">
  <Template>Normal</Template>
  <Pages>4</Pages>
  <Words>1305</Words>
  <Characters>7441</Characters>
  <Lines>62</Lines>
  <Paragraphs>17</Paragraphs>
  <TotalTime>2</TotalTime>
  <ScaleCrop>false</ScaleCrop>
  <LinksUpToDate>false</LinksUpToDate>
  <CharactersWithSpaces>8729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2024-01-09T04:47:00Z</dcterms:created>
  <dc:creator>SHAO, Xiao</dc:creator>
  <cp:lastModifiedBy>Yuang(ZTE)</cp:lastModifiedBy>
  <dcterms:modified xsi:type="dcterms:W3CDTF">2024-04-16T09:08:16Z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AACCAACB11244F36969CAF69ADF567F2</vt:lpwstr>
  </property>
</Properties>
</file>